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A123F" w14:textId="0980C149" w:rsidR="002F0B9B" w:rsidRDefault="002F0B9B" w:rsidP="002F0B9B">
      <w:pPr>
        <w:pStyle w:val="a5"/>
        <w:pBdr>
          <w:bottom w:val="single" w:sz="4" w:space="1" w:color="auto"/>
        </w:pBdr>
        <w:tabs>
          <w:tab w:val="right" w:pos="9638"/>
        </w:tabs>
        <w:ind w:right="-57"/>
        <w:rPr>
          <w:rFonts w:eastAsia="Arial Unicode MS" w:cs="Arial"/>
          <w:b w:val="0"/>
          <w:bCs/>
          <w:sz w:val="24"/>
        </w:rPr>
      </w:pPr>
      <w:r>
        <w:rPr>
          <w:rFonts w:eastAsia="Arial Unicode MS" w:cs="Arial"/>
          <w:bCs/>
          <w:sz w:val="24"/>
        </w:rPr>
        <w:t>3GPP TSG SA WG2 Meeting #170</w:t>
      </w:r>
      <w:r>
        <w:rPr>
          <w:rFonts w:eastAsia="Arial Unicode MS" w:cs="Arial"/>
          <w:bCs/>
          <w:sz w:val="24"/>
        </w:rPr>
        <w:tab/>
      </w:r>
      <w:r w:rsidRPr="00B879C9">
        <w:rPr>
          <w:rFonts w:eastAsia="Arial Unicode MS" w:cs="Arial"/>
          <w:i/>
          <w:sz w:val="28"/>
        </w:rPr>
        <w:t>S2-2</w:t>
      </w:r>
      <w:r>
        <w:rPr>
          <w:rFonts w:eastAsia="Arial Unicode MS" w:cs="Arial"/>
          <w:i/>
          <w:sz w:val="28"/>
        </w:rPr>
        <w:t>50</w:t>
      </w:r>
      <w:r w:rsidR="00956DF6">
        <w:rPr>
          <w:rFonts w:eastAsia="Arial Unicode MS" w:cs="Arial"/>
          <w:i/>
          <w:sz w:val="28"/>
        </w:rPr>
        <w:t>6361</w:t>
      </w:r>
    </w:p>
    <w:p w14:paraId="195AC897" w14:textId="77777777" w:rsidR="002F0B9B" w:rsidRPr="003244C5" w:rsidRDefault="002F0B9B" w:rsidP="002F0B9B">
      <w:pPr>
        <w:pStyle w:val="a5"/>
        <w:pBdr>
          <w:bottom w:val="single" w:sz="4" w:space="1" w:color="auto"/>
        </w:pBdr>
        <w:tabs>
          <w:tab w:val="right" w:pos="9638"/>
        </w:tabs>
        <w:ind w:right="-57"/>
        <w:rPr>
          <w:rFonts w:eastAsia="Arial Unicode MS" w:cs="Arial"/>
          <w:b w:val="0"/>
          <w:bCs/>
          <w:sz w:val="24"/>
        </w:rPr>
      </w:pPr>
      <w:r>
        <w:rPr>
          <w:rFonts w:cs="Arial"/>
          <w:bCs/>
          <w:sz w:val="24"/>
        </w:rPr>
        <w:t>Goteborg, Sweden, 25 – 29 August 2025</w:t>
      </w:r>
      <w:r w:rsidRPr="000F289B">
        <w:rPr>
          <w:rFonts w:eastAsia="Arial Unicode MS" w:cs="Arial"/>
          <w:bCs/>
        </w:rPr>
        <w:tab/>
      </w:r>
      <w:r w:rsidRPr="000F289B">
        <w:rPr>
          <w:rFonts w:cs="Arial"/>
          <w:bCs/>
          <w:color w:val="002060"/>
        </w:rPr>
        <w:t>(revision of S2-2</w:t>
      </w:r>
      <w:r>
        <w:rPr>
          <w:rFonts w:cs="Arial"/>
          <w:bCs/>
          <w:color w:val="002060"/>
        </w:rPr>
        <w:t>5</w:t>
      </w:r>
      <w:r w:rsidRPr="000F289B">
        <w:rPr>
          <w:rFonts w:cs="Arial"/>
          <w:bCs/>
          <w:color w:val="002060"/>
        </w:rPr>
        <w:t>0xxxx)</w:t>
      </w:r>
    </w:p>
    <w:p w14:paraId="6B6DF7AC" w14:textId="33017097" w:rsidR="003835C7" w:rsidRPr="000123FC" w:rsidRDefault="003835C7" w:rsidP="002F0B9B">
      <w:pPr>
        <w:spacing w:before="180"/>
        <w:ind w:left="2126" w:hanging="2126"/>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2F0B9B" w:rsidRPr="00A81736">
        <w:rPr>
          <w:rFonts w:ascii="Arial" w:hAnsi="Arial" w:cs="Arial" w:hint="eastAsia"/>
          <w:b/>
        </w:rPr>
        <w:t>China</w:t>
      </w:r>
      <w:r w:rsidR="002F0B9B">
        <w:rPr>
          <w:rFonts w:ascii="Arial" w:hAnsi="Arial" w:cs="Arial"/>
          <w:b/>
        </w:rPr>
        <w:t xml:space="preserve"> Mobile</w:t>
      </w:r>
      <w:r w:rsidR="00CF3411">
        <w:rPr>
          <w:rFonts w:ascii="Arial" w:hAnsi="Arial" w:cs="Arial"/>
          <w:b/>
        </w:rPr>
        <w:t>, AT&amp;T</w:t>
      </w:r>
      <w:r w:rsidR="00CA101B">
        <w:rPr>
          <w:rFonts w:ascii="Arial" w:hAnsi="Arial" w:cs="Arial"/>
          <w:b/>
        </w:rPr>
        <w:t>,</w:t>
      </w:r>
      <w:r w:rsidR="00CA101B" w:rsidRPr="00CA101B">
        <w:t xml:space="preserve"> </w:t>
      </w:r>
      <w:r w:rsidR="00CA101B" w:rsidRPr="00CA101B">
        <w:rPr>
          <w:rFonts w:ascii="Arial" w:hAnsi="Arial" w:cs="Arial"/>
          <w:b/>
        </w:rPr>
        <w:t>Rakuten</w:t>
      </w:r>
      <w:r w:rsidR="009668DC">
        <w:rPr>
          <w:rFonts w:ascii="Arial" w:hAnsi="Arial" w:cs="Arial"/>
          <w:b/>
        </w:rPr>
        <w:t xml:space="preserve"> </w:t>
      </w:r>
      <w:r w:rsidR="009668DC" w:rsidRPr="009668DC">
        <w:rPr>
          <w:rFonts w:ascii="Arial" w:hAnsi="Arial" w:cs="Arial"/>
          <w:b/>
        </w:rPr>
        <w:t>Mobile</w:t>
      </w:r>
      <w:r w:rsidR="003258C4">
        <w:rPr>
          <w:rFonts w:ascii="Arial" w:hAnsi="Arial" w:cs="Arial"/>
          <w:b/>
        </w:rPr>
        <w:t>, OPPO</w:t>
      </w:r>
    </w:p>
    <w:p w14:paraId="74C363CA" w14:textId="728597A3"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722601">
        <w:rPr>
          <w:rFonts w:ascii="Arial" w:hAnsi="Arial" w:cs="Arial"/>
          <w:b/>
        </w:rPr>
        <w:t>[WT#6]</w:t>
      </w:r>
      <w:r w:rsidR="00694C29">
        <w:rPr>
          <w:rFonts w:ascii="Arial" w:hAnsi="Arial" w:cs="Arial"/>
          <w:b/>
        </w:rPr>
        <w:t xml:space="preserve"> </w:t>
      </w:r>
      <w:r w:rsidR="002F0B9B">
        <w:rPr>
          <w:rFonts w:ascii="Arial" w:hAnsi="Arial" w:cs="Arial" w:hint="eastAsia"/>
          <w:b/>
          <w:lang w:eastAsia="zh-CN"/>
        </w:rPr>
        <w:t>W</w:t>
      </w:r>
      <w:r w:rsidR="00CF09E7">
        <w:rPr>
          <w:rFonts w:ascii="Arial" w:hAnsi="Arial" w:cs="Arial"/>
          <w:b/>
          <w:lang w:eastAsia="zh-CN"/>
        </w:rPr>
        <w:t>T</w:t>
      </w:r>
      <w:r w:rsidR="00261D85">
        <w:rPr>
          <w:rFonts w:ascii="Arial" w:hAnsi="Arial" w:cs="Arial"/>
          <w:b/>
          <w:lang w:eastAsia="zh-CN"/>
        </w:rPr>
        <w:t xml:space="preserve"> and key issues</w:t>
      </w:r>
      <w:r w:rsidR="002F0B9B">
        <w:rPr>
          <w:rFonts w:ascii="Arial" w:hAnsi="Arial" w:cs="Arial"/>
          <w:b/>
          <w:lang w:eastAsia="zh-CN"/>
        </w:rPr>
        <w:t xml:space="preserve"> </w:t>
      </w:r>
      <w:r w:rsidR="00261D85">
        <w:rPr>
          <w:rFonts w:ascii="Arial" w:hAnsi="Arial" w:cs="Arial"/>
          <w:b/>
          <w:lang w:eastAsia="zh-CN"/>
        </w:rPr>
        <w:t>for</w:t>
      </w:r>
      <w:r w:rsidR="002F0B9B">
        <w:rPr>
          <w:rFonts w:ascii="Arial" w:hAnsi="Arial" w:cs="Arial"/>
          <w:b/>
          <w:lang w:eastAsia="zh-CN"/>
        </w:rPr>
        <w:t xml:space="preserve"> </w:t>
      </w:r>
      <w:r w:rsidR="00CF09E7">
        <w:rPr>
          <w:rFonts w:ascii="Arial" w:hAnsi="Arial" w:cs="Arial"/>
          <w:b/>
          <w:lang w:eastAsia="zh-CN"/>
        </w:rPr>
        <w:t xml:space="preserve">supporting </w:t>
      </w:r>
      <w:r w:rsidR="002F0B9B">
        <w:rPr>
          <w:rFonts w:ascii="Arial" w:hAnsi="Arial" w:cs="Arial"/>
          <w:b/>
          <w:lang w:eastAsia="zh-CN"/>
        </w:rPr>
        <w:t>6G computing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21B2A30"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F0B9B">
        <w:rPr>
          <w:rFonts w:ascii="Arial" w:hAnsi="Arial" w:cs="Arial"/>
          <w:b/>
        </w:rPr>
        <w:t>20.6.</w:t>
      </w:r>
      <w:r w:rsidR="00A777A4">
        <w:rPr>
          <w:rFonts w:ascii="Arial" w:hAnsi="Arial" w:cs="Arial"/>
          <w:b/>
        </w:rPr>
        <w:t>6</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3F068CC8"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F0B9B" w:rsidRPr="002F0B9B">
        <w:rPr>
          <w:rFonts w:ascii="Arial" w:hAnsi="Arial" w:cs="Arial"/>
          <w:i/>
        </w:rPr>
        <w:t xml:space="preserve">This paper proposes the discussion of 6G architecture to support </w:t>
      </w:r>
      <w:r w:rsidR="002F0B9B">
        <w:rPr>
          <w:rFonts w:ascii="Arial" w:hAnsi="Arial" w:cs="Arial"/>
          <w:i/>
        </w:rPr>
        <w:t>computing, and proposes the WT and KI for 6G computing</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795D272D" w14:textId="681ACEE4" w:rsidR="00AE4A0D" w:rsidRDefault="00EE4688" w:rsidP="00AE4A0D">
      <w:pPr>
        <w:pStyle w:val="2"/>
        <w:rPr>
          <w:rFonts w:ascii="微软雅黑" w:eastAsia="微软雅黑" w:hAnsi="微软雅黑" w:cs="微软雅黑"/>
          <w:lang w:eastAsia="zh-CN"/>
        </w:rPr>
      </w:pPr>
      <w:bookmarkStart w:id="0" w:name="_Hlk87257355"/>
      <w:r>
        <w:t>1</w:t>
      </w:r>
      <w:r w:rsidR="00AE4A0D" w:rsidRPr="00606FF1">
        <w:t>.</w:t>
      </w:r>
      <w:r w:rsidR="00AE4A0D">
        <w:t>1</w:t>
      </w:r>
      <w:r w:rsidR="00AE4A0D" w:rsidRPr="00606FF1">
        <w:t xml:space="preserve"> </w:t>
      </w:r>
      <w:r w:rsidR="00AE4A0D">
        <w:t>Summary of SA1 requirements related to computing</w:t>
      </w:r>
    </w:p>
    <w:p w14:paraId="05B4E2E3" w14:textId="77777777" w:rsidR="00AE4A0D" w:rsidRDefault="00AE4A0D" w:rsidP="00AE4A0D">
      <w:pPr>
        <w:rPr>
          <w:bCs/>
          <w:lang w:val="en-US"/>
        </w:rPr>
      </w:pPr>
      <w:r>
        <w:rPr>
          <w:bCs/>
          <w:lang w:val="en-US"/>
        </w:rPr>
        <w:t xml:space="preserve">As discussed in TR 22.870 of SA1, some of the solutions are related to the computing requirements aspects. In Table 1.1-1, it shows the computing related PRs in SA1 that till SA1#100 meeting. </w:t>
      </w:r>
    </w:p>
    <w:p w14:paraId="0770C38F" w14:textId="77777777" w:rsidR="00AE4A0D" w:rsidRPr="003964A6" w:rsidRDefault="00AE4A0D" w:rsidP="00AE4A0D">
      <w:pPr>
        <w:pStyle w:val="TH"/>
      </w:pPr>
      <w:bookmarkStart w:id="1" w:name="_CRTable5_6_71"/>
      <w:r w:rsidRPr="003964A6">
        <w:t xml:space="preserve">Table </w:t>
      </w:r>
      <w:bookmarkEnd w:id="1"/>
      <w:r>
        <w:t>1.1</w:t>
      </w:r>
      <w:r w:rsidRPr="003964A6">
        <w:t xml:space="preserve">-1: </w:t>
      </w:r>
      <w:r>
        <w:t>SA1 computing related requirements collection till SA1#110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237"/>
      </w:tblGrid>
      <w:tr w:rsidR="00AE4A0D" w:rsidRPr="003964A6" w14:paraId="7BCC765F" w14:textId="77777777" w:rsidTr="00DA478A">
        <w:trPr>
          <w:cantSplit/>
          <w:trHeight w:val="186"/>
          <w:jc w:val="center"/>
        </w:trPr>
        <w:tc>
          <w:tcPr>
            <w:tcW w:w="3114" w:type="dxa"/>
          </w:tcPr>
          <w:p w14:paraId="0C0AF50F" w14:textId="77777777" w:rsidR="00AE4A0D" w:rsidRPr="003964A6" w:rsidRDefault="00AE4A0D" w:rsidP="00DA478A">
            <w:pPr>
              <w:pStyle w:val="TAH"/>
            </w:pPr>
            <w:r>
              <w:rPr>
                <w:lang w:eastAsia="zh-CN"/>
              </w:rPr>
              <w:t>Category</w:t>
            </w:r>
          </w:p>
        </w:tc>
        <w:tc>
          <w:tcPr>
            <w:tcW w:w="6237" w:type="dxa"/>
          </w:tcPr>
          <w:p w14:paraId="1B67E517" w14:textId="77777777" w:rsidR="00AE4A0D" w:rsidRPr="003964A6" w:rsidRDefault="00AE4A0D" w:rsidP="00DA478A">
            <w:pPr>
              <w:pStyle w:val="TAH"/>
            </w:pPr>
            <w:r>
              <w:rPr>
                <w:lang w:eastAsia="zh-CN"/>
              </w:rPr>
              <w:t>PR details</w:t>
            </w:r>
          </w:p>
        </w:tc>
      </w:tr>
      <w:tr w:rsidR="00AE4A0D" w:rsidRPr="003964A6" w14:paraId="24D185E7" w14:textId="77777777" w:rsidTr="00DA478A">
        <w:trPr>
          <w:cantSplit/>
          <w:trHeight w:val="944"/>
          <w:jc w:val="center"/>
        </w:trPr>
        <w:tc>
          <w:tcPr>
            <w:tcW w:w="3114" w:type="dxa"/>
          </w:tcPr>
          <w:p w14:paraId="6DE6249A" w14:textId="77777777" w:rsidR="00AE4A0D" w:rsidRPr="003964A6" w:rsidRDefault="00AE4A0D" w:rsidP="00DA478A">
            <w:pPr>
              <w:pStyle w:val="TAL"/>
              <w:rPr>
                <w:lang w:eastAsia="zh-CN"/>
              </w:rPr>
            </w:pPr>
            <w:r w:rsidRPr="004A7D67">
              <w:rPr>
                <w:rFonts w:hint="eastAsia"/>
                <w:lang w:eastAsia="zh-CN"/>
              </w:rPr>
              <w:t>Supported services</w:t>
            </w:r>
          </w:p>
        </w:tc>
        <w:tc>
          <w:tcPr>
            <w:tcW w:w="6237" w:type="dxa"/>
          </w:tcPr>
          <w:p w14:paraId="31171F28" w14:textId="77777777" w:rsidR="00AE4A0D" w:rsidRPr="004A7D67" w:rsidRDefault="00AE4A0D" w:rsidP="00AE4A0D">
            <w:pPr>
              <w:pStyle w:val="TAL"/>
              <w:numPr>
                <w:ilvl w:val="0"/>
                <w:numId w:val="12"/>
              </w:numPr>
              <w:overflowPunct w:val="0"/>
              <w:autoSpaceDE w:val="0"/>
              <w:autoSpaceDN w:val="0"/>
              <w:adjustRightInd w:val="0"/>
              <w:textAlignment w:val="baseline"/>
              <w:rPr>
                <w:lang w:eastAsia="zh-CN"/>
              </w:rPr>
            </w:pPr>
            <w:r w:rsidRPr="004A7D67">
              <w:rPr>
                <w:lang w:eastAsia="zh-CN"/>
              </w:rPr>
              <w:t xml:space="preserve">Supported AI computing (e.g.: training) and rendering (e.g.: 6GoF, spatial audio). </w:t>
            </w:r>
          </w:p>
          <w:p w14:paraId="5F131B12" w14:textId="77777777" w:rsidR="00AE4A0D" w:rsidRPr="004A7D67" w:rsidRDefault="00AE4A0D" w:rsidP="00AE4A0D">
            <w:pPr>
              <w:pStyle w:val="TAL"/>
              <w:numPr>
                <w:ilvl w:val="0"/>
                <w:numId w:val="12"/>
              </w:numPr>
              <w:overflowPunct w:val="0"/>
              <w:autoSpaceDE w:val="0"/>
              <w:autoSpaceDN w:val="0"/>
              <w:adjustRightInd w:val="0"/>
              <w:textAlignment w:val="baseline"/>
              <w:rPr>
                <w:lang w:eastAsia="zh-CN"/>
              </w:rPr>
            </w:pPr>
            <w:r w:rsidRPr="004A7D67">
              <w:rPr>
                <w:lang w:eastAsia="zh-CN"/>
              </w:rPr>
              <w:t>Support computing offloading from UE to network</w:t>
            </w:r>
          </w:p>
          <w:p w14:paraId="7B025DB3" w14:textId="77777777" w:rsidR="00AE4A0D" w:rsidRPr="003964A6" w:rsidRDefault="00AE4A0D" w:rsidP="00AE4A0D">
            <w:pPr>
              <w:pStyle w:val="TAL"/>
              <w:numPr>
                <w:ilvl w:val="0"/>
                <w:numId w:val="12"/>
              </w:numPr>
              <w:overflowPunct w:val="0"/>
              <w:autoSpaceDE w:val="0"/>
              <w:autoSpaceDN w:val="0"/>
              <w:adjustRightInd w:val="0"/>
              <w:textAlignment w:val="baseline"/>
              <w:rPr>
                <w:lang w:eastAsia="zh-CN"/>
              </w:rPr>
            </w:pPr>
            <w:r w:rsidRPr="004A7D67">
              <w:rPr>
                <w:lang w:eastAsia="zh-CN"/>
              </w:rPr>
              <w:t>Support providing computing service to user.</w:t>
            </w:r>
          </w:p>
        </w:tc>
      </w:tr>
      <w:tr w:rsidR="00AE4A0D" w:rsidRPr="003964A6" w14:paraId="7E42341B" w14:textId="77777777" w:rsidTr="00DA478A">
        <w:trPr>
          <w:cantSplit/>
          <w:trHeight w:val="944"/>
          <w:jc w:val="center"/>
        </w:trPr>
        <w:tc>
          <w:tcPr>
            <w:tcW w:w="3114" w:type="dxa"/>
          </w:tcPr>
          <w:p w14:paraId="150ABBB9" w14:textId="77777777" w:rsidR="00AE4A0D" w:rsidRPr="003964A6" w:rsidRDefault="00AE4A0D" w:rsidP="00DA478A">
            <w:pPr>
              <w:pStyle w:val="TAL"/>
              <w:rPr>
                <w:lang w:eastAsia="zh-CN"/>
              </w:rPr>
            </w:pPr>
            <w:r w:rsidRPr="004A7D67">
              <w:rPr>
                <w:rFonts w:hint="eastAsia"/>
                <w:lang w:eastAsia="zh-CN"/>
              </w:rPr>
              <w:t>Computing resource management</w:t>
            </w:r>
          </w:p>
        </w:tc>
        <w:tc>
          <w:tcPr>
            <w:tcW w:w="6237" w:type="dxa"/>
          </w:tcPr>
          <w:p w14:paraId="57D062A6" w14:textId="77777777" w:rsidR="00AE4A0D" w:rsidRPr="004A7D67" w:rsidRDefault="00AE4A0D" w:rsidP="00AE4A0D">
            <w:pPr>
              <w:pStyle w:val="TAL"/>
              <w:numPr>
                <w:ilvl w:val="0"/>
                <w:numId w:val="13"/>
              </w:numPr>
              <w:overflowPunct w:val="0"/>
              <w:autoSpaceDE w:val="0"/>
              <w:autoSpaceDN w:val="0"/>
              <w:adjustRightInd w:val="0"/>
              <w:textAlignment w:val="baseline"/>
              <w:rPr>
                <w:lang w:eastAsia="zh-CN"/>
              </w:rPr>
            </w:pPr>
            <w:r w:rsidRPr="004A7D67">
              <w:rPr>
                <w:lang w:eastAsia="zh-CN"/>
              </w:rPr>
              <w:t>Support to collect and maintain the computing resource related status information and network status information.</w:t>
            </w:r>
          </w:p>
          <w:p w14:paraId="70656E37" w14:textId="77777777" w:rsidR="00AE4A0D" w:rsidRPr="003964A6" w:rsidRDefault="00AE4A0D" w:rsidP="00AE4A0D">
            <w:pPr>
              <w:pStyle w:val="TAL"/>
              <w:numPr>
                <w:ilvl w:val="0"/>
                <w:numId w:val="13"/>
              </w:numPr>
              <w:overflowPunct w:val="0"/>
              <w:autoSpaceDE w:val="0"/>
              <w:autoSpaceDN w:val="0"/>
              <w:adjustRightInd w:val="0"/>
              <w:textAlignment w:val="baseline"/>
              <w:rPr>
                <w:lang w:eastAsia="zh-CN"/>
              </w:rPr>
            </w:pPr>
            <w:r w:rsidRPr="004A7D67">
              <w:rPr>
                <w:lang w:eastAsia="zh-CN"/>
              </w:rPr>
              <w:t>Support to expose to an authorized 3rd party the information of computing resources.</w:t>
            </w:r>
          </w:p>
        </w:tc>
      </w:tr>
      <w:tr w:rsidR="00AE4A0D" w:rsidRPr="00B85898" w14:paraId="0E12848E" w14:textId="77777777" w:rsidTr="00DA478A">
        <w:trPr>
          <w:cantSplit/>
          <w:trHeight w:val="944"/>
          <w:jc w:val="center"/>
        </w:trPr>
        <w:tc>
          <w:tcPr>
            <w:tcW w:w="3114" w:type="dxa"/>
          </w:tcPr>
          <w:p w14:paraId="4CD5E106" w14:textId="77777777" w:rsidR="00AE4A0D" w:rsidRPr="00B85898" w:rsidRDefault="00AE4A0D" w:rsidP="00DA478A">
            <w:pPr>
              <w:pStyle w:val="TAL"/>
              <w:rPr>
                <w:lang w:eastAsia="zh-CN"/>
              </w:rPr>
            </w:pPr>
            <w:r w:rsidRPr="00B85898">
              <w:rPr>
                <w:rFonts w:hint="eastAsia"/>
                <w:lang w:eastAsia="zh-CN"/>
              </w:rPr>
              <w:t>Computing Schedule</w:t>
            </w:r>
          </w:p>
        </w:tc>
        <w:tc>
          <w:tcPr>
            <w:tcW w:w="6237" w:type="dxa"/>
          </w:tcPr>
          <w:p w14:paraId="44268EB4" w14:textId="77777777" w:rsidR="00AE4A0D" w:rsidRPr="00B85898" w:rsidRDefault="00AE4A0D" w:rsidP="00AE4A0D">
            <w:pPr>
              <w:pStyle w:val="TAL"/>
              <w:numPr>
                <w:ilvl w:val="0"/>
                <w:numId w:val="14"/>
              </w:numPr>
              <w:overflowPunct w:val="0"/>
              <w:autoSpaceDE w:val="0"/>
              <w:autoSpaceDN w:val="0"/>
              <w:adjustRightInd w:val="0"/>
              <w:textAlignment w:val="baseline"/>
              <w:rPr>
                <w:lang w:eastAsia="zh-CN"/>
              </w:rPr>
            </w:pPr>
            <w:r w:rsidRPr="00B85898">
              <w:rPr>
                <w:lang w:eastAsia="zh-CN"/>
              </w:rPr>
              <w:t xml:space="preserve">Support to receive the computing requirements. And map the UE side computing requirements to network side requirement. </w:t>
            </w:r>
          </w:p>
          <w:p w14:paraId="163D5BF8" w14:textId="77777777" w:rsidR="00AE4A0D" w:rsidRPr="00B85898" w:rsidRDefault="00AE4A0D" w:rsidP="00AE4A0D">
            <w:pPr>
              <w:pStyle w:val="TAL"/>
              <w:numPr>
                <w:ilvl w:val="0"/>
                <w:numId w:val="14"/>
              </w:numPr>
              <w:overflowPunct w:val="0"/>
              <w:autoSpaceDE w:val="0"/>
              <w:autoSpaceDN w:val="0"/>
              <w:adjustRightInd w:val="0"/>
              <w:textAlignment w:val="baseline"/>
              <w:rPr>
                <w:lang w:eastAsia="zh-CN"/>
              </w:rPr>
            </w:pPr>
            <w:r w:rsidRPr="00B85898">
              <w:rPr>
                <w:lang w:eastAsia="zh-CN"/>
              </w:rPr>
              <w:t>Support computing node selection and reselection according to some of the information</w:t>
            </w:r>
          </w:p>
          <w:p w14:paraId="4AFE04FF" w14:textId="77777777" w:rsidR="00AE4A0D" w:rsidRPr="00B85898" w:rsidRDefault="00AE4A0D" w:rsidP="00AE4A0D">
            <w:pPr>
              <w:pStyle w:val="TAL"/>
              <w:numPr>
                <w:ilvl w:val="0"/>
                <w:numId w:val="14"/>
              </w:numPr>
              <w:overflowPunct w:val="0"/>
              <w:autoSpaceDE w:val="0"/>
              <w:autoSpaceDN w:val="0"/>
              <w:adjustRightInd w:val="0"/>
              <w:textAlignment w:val="baseline"/>
              <w:rPr>
                <w:lang w:eastAsia="zh-CN"/>
              </w:rPr>
            </w:pPr>
            <w:r w:rsidRPr="00B85898">
              <w:rPr>
                <w:lang w:eastAsia="zh-CN"/>
              </w:rPr>
              <w:t>Support minimum interruption, continuity and coordination when UE mobility.</w:t>
            </w:r>
          </w:p>
        </w:tc>
      </w:tr>
      <w:tr w:rsidR="00AE4A0D" w:rsidRPr="00B85898" w14:paraId="6BA3112A" w14:textId="77777777" w:rsidTr="00DA478A">
        <w:trPr>
          <w:cantSplit/>
          <w:trHeight w:val="944"/>
          <w:jc w:val="center"/>
        </w:trPr>
        <w:tc>
          <w:tcPr>
            <w:tcW w:w="3114" w:type="dxa"/>
          </w:tcPr>
          <w:p w14:paraId="7773EDDC" w14:textId="77777777" w:rsidR="00AE4A0D" w:rsidRPr="00B85898" w:rsidRDefault="00AE4A0D" w:rsidP="00DA478A">
            <w:pPr>
              <w:pStyle w:val="TAL"/>
              <w:rPr>
                <w:lang w:eastAsia="zh-CN"/>
              </w:rPr>
            </w:pPr>
            <w:r w:rsidRPr="00B85898">
              <w:rPr>
                <w:rFonts w:hint="eastAsia"/>
                <w:lang w:eastAsia="zh-CN"/>
              </w:rPr>
              <w:t>Others PRs</w:t>
            </w:r>
          </w:p>
        </w:tc>
        <w:tc>
          <w:tcPr>
            <w:tcW w:w="6237" w:type="dxa"/>
          </w:tcPr>
          <w:p w14:paraId="35790C8E" w14:textId="77777777" w:rsidR="00AE4A0D" w:rsidRPr="00B85898" w:rsidRDefault="00AE4A0D" w:rsidP="00AE4A0D">
            <w:pPr>
              <w:pStyle w:val="TAL"/>
              <w:numPr>
                <w:ilvl w:val="0"/>
                <w:numId w:val="15"/>
              </w:numPr>
              <w:overflowPunct w:val="0"/>
              <w:autoSpaceDE w:val="0"/>
              <w:autoSpaceDN w:val="0"/>
              <w:adjustRightInd w:val="0"/>
              <w:textAlignment w:val="baseline"/>
              <w:rPr>
                <w:lang w:eastAsia="zh-CN"/>
              </w:rPr>
            </w:pPr>
            <w:r w:rsidRPr="00B85898">
              <w:rPr>
                <w:lang w:eastAsia="zh-CN"/>
              </w:rPr>
              <w:t>Support charging.</w:t>
            </w:r>
          </w:p>
          <w:p w14:paraId="7FE37255" w14:textId="77777777" w:rsidR="00AE4A0D" w:rsidRPr="00B85898" w:rsidRDefault="00AE4A0D" w:rsidP="00AE4A0D">
            <w:pPr>
              <w:pStyle w:val="TAL"/>
              <w:numPr>
                <w:ilvl w:val="0"/>
                <w:numId w:val="15"/>
              </w:numPr>
              <w:overflowPunct w:val="0"/>
              <w:autoSpaceDE w:val="0"/>
              <w:autoSpaceDN w:val="0"/>
              <w:adjustRightInd w:val="0"/>
              <w:textAlignment w:val="baseline"/>
              <w:rPr>
                <w:lang w:eastAsia="zh-CN"/>
              </w:rPr>
            </w:pPr>
            <w:r w:rsidRPr="00B85898">
              <w:rPr>
                <w:lang w:eastAsia="zh-CN"/>
              </w:rPr>
              <w:t>Support to transfer the offloading task to computing node with certain degrees of QoS.</w:t>
            </w:r>
          </w:p>
          <w:p w14:paraId="53A62369" w14:textId="77777777" w:rsidR="00AE4A0D" w:rsidRPr="00B85898" w:rsidRDefault="00AE4A0D" w:rsidP="00AE4A0D">
            <w:pPr>
              <w:pStyle w:val="TAL"/>
              <w:numPr>
                <w:ilvl w:val="0"/>
                <w:numId w:val="15"/>
              </w:numPr>
              <w:overflowPunct w:val="0"/>
              <w:autoSpaceDE w:val="0"/>
              <w:autoSpaceDN w:val="0"/>
              <w:adjustRightInd w:val="0"/>
              <w:textAlignment w:val="baseline"/>
              <w:rPr>
                <w:lang w:eastAsia="zh-CN"/>
              </w:rPr>
            </w:pPr>
            <w:r w:rsidRPr="00B85898">
              <w:rPr>
                <w:lang w:eastAsia="zh-CN"/>
              </w:rPr>
              <w:t xml:space="preserve">Guarantee the QoS of computing task, e.g.: E2E time delay. </w:t>
            </w:r>
          </w:p>
          <w:p w14:paraId="27A948CA" w14:textId="77777777" w:rsidR="00AE4A0D" w:rsidRPr="00B85898" w:rsidRDefault="00AE4A0D" w:rsidP="00AE4A0D">
            <w:pPr>
              <w:pStyle w:val="TAL"/>
              <w:numPr>
                <w:ilvl w:val="0"/>
                <w:numId w:val="15"/>
              </w:numPr>
              <w:overflowPunct w:val="0"/>
              <w:autoSpaceDE w:val="0"/>
              <w:autoSpaceDN w:val="0"/>
              <w:adjustRightInd w:val="0"/>
              <w:textAlignment w:val="baseline"/>
              <w:rPr>
                <w:lang w:eastAsia="zh-CN"/>
              </w:rPr>
            </w:pPr>
            <w:r w:rsidRPr="00B85898">
              <w:rPr>
                <w:lang w:eastAsia="zh-CN"/>
              </w:rPr>
              <w:t xml:space="preserve">Has the priority to maintain the computing task first. </w:t>
            </w:r>
          </w:p>
          <w:p w14:paraId="245A3877" w14:textId="77777777" w:rsidR="00AE4A0D" w:rsidRPr="00B85898" w:rsidRDefault="00AE4A0D" w:rsidP="00AE4A0D">
            <w:pPr>
              <w:pStyle w:val="TAL"/>
              <w:numPr>
                <w:ilvl w:val="0"/>
                <w:numId w:val="15"/>
              </w:numPr>
              <w:overflowPunct w:val="0"/>
              <w:autoSpaceDE w:val="0"/>
              <w:autoSpaceDN w:val="0"/>
              <w:adjustRightInd w:val="0"/>
              <w:textAlignment w:val="baseline"/>
              <w:rPr>
                <w:lang w:eastAsia="zh-CN"/>
              </w:rPr>
            </w:pPr>
            <w:r w:rsidRPr="00B85898">
              <w:rPr>
                <w:lang w:eastAsia="zh-CN"/>
              </w:rPr>
              <w:t xml:space="preserve">Exposure the UE and computing node time delay information to assist the computing node selection. </w:t>
            </w:r>
          </w:p>
          <w:p w14:paraId="3434E0DB" w14:textId="77777777" w:rsidR="00AE4A0D" w:rsidRPr="00B85898" w:rsidRDefault="00AE4A0D" w:rsidP="00AE4A0D">
            <w:pPr>
              <w:pStyle w:val="TAL"/>
              <w:numPr>
                <w:ilvl w:val="0"/>
                <w:numId w:val="15"/>
              </w:numPr>
              <w:overflowPunct w:val="0"/>
              <w:autoSpaceDE w:val="0"/>
              <w:autoSpaceDN w:val="0"/>
              <w:adjustRightInd w:val="0"/>
              <w:textAlignment w:val="baseline"/>
              <w:rPr>
                <w:lang w:eastAsia="zh-CN"/>
              </w:rPr>
            </w:pPr>
            <w:r w:rsidRPr="00B85898">
              <w:rPr>
                <w:lang w:eastAsia="zh-CN"/>
              </w:rPr>
              <w:t>Security and privacy.</w:t>
            </w:r>
          </w:p>
        </w:tc>
      </w:tr>
    </w:tbl>
    <w:p w14:paraId="69D66FC4" w14:textId="77777777" w:rsidR="00AE4A0D" w:rsidRPr="00B85898" w:rsidRDefault="00AE4A0D" w:rsidP="00AE4A0D">
      <w:pPr>
        <w:rPr>
          <w:bCs/>
          <w:lang w:val="en-US"/>
        </w:rPr>
      </w:pPr>
    </w:p>
    <w:p w14:paraId="628AA79D" w14:textId="4C34DEF0" w:rsidR="00AE4A0D" w:rsidRPr="00093B1D" w:rsidRDefault="00AE4A0D" w:rsidP="00AE4A0D">
      <w:pPr>
        <w:rPr>
          <w:rFonts w:eastAsia="MS Mincho"/>
          <w:bCs/>
          <w:lang w:val="en-US"/>
        </w:rPr>
      </w:pPr>
      <w:r w:rsidRPr="00B85898">
        <w:rPr>
          <w:bCs/>
          <w:lang w:val="en-US"/>
        </w:rPr>
        <w:t xml:space="preserve">As shown above, there are </w:t>
      </w:r>
      <w:r w:rsidR="00D373A2" w:rsidRPr="00B85898">
        <w:rPr>
          <w:bCs/>
          <w:lang w:val="en-US"/>
        </w:rPr>
        <w:t>2</w:t>
      </w:r>
      <w:r w:rsidRPr="00B85898">
        <w:rPr>
          <w:bCs/>
          <w:lang w:val="en-US"/>
        </w:rPr>
        <w:t xml:space="preserve"> main uses cases that related to computing, one is AI ca</w:t>
      </w:r>
      <w:r>
        <w:rPr>
          <w:bCs/>
          <w:lang w:val="en-US"/>
        </w:rPr>
        <w:t xml:space="preserve">pabilities and another one is rendering service in immersive. </w:t>
      </w:r>
    </w:p>
    <w:p w14:paraId="7C4D2413" w14:textId="3A45A9C0" w:rsidR="00AE4A0D" w:rsidRPr="004D5DA9" w:rsidRDefault="00AE4A0D" w:rsidP="00AE4A0D">
      <w:pPr>
        <w:rPr>
          <w:rFonts w:eastAsiaTheme="minorEastAsia"/>
          <w:b/>
          <w:lang w:val="en-US" w:eastAsia="zh-CN"/>
        </w:rPr>
      </w:pPr>
      <w:r>
        <w:rPr>
          <w:b/>
        </w:rPr>
        <w:t>(</w:t>
      </w:r>
      <w:r w:rsidRPr="00EB6C54">
        <w:rPr>
          <w:b/>
          <w:lang w:val="en-US"/>
        </w:rPr>
        <w:t xml:space="preserve">1) </w:t>
      </w:r>
      <w:r w:rsidR="00D373A2">
        <w:rPr>
          <w:b/>
          <w:lang w:val="en-US"/>
        </w:rPr>
        <w:t xml:space="preserve">Computing </w:t>
      </w:r>
      <w:r w:rsidR="00867BA5">
        <w:rPr>
          <w:b/>
          <w:lang w:val="en-US"/>
        </w:rPr>
        <w:t>resource</w:t>
      </w:r>
      <w:r w:rsidR="00D373A2">
        <w:rPr>
          <w:b/>
          <w:lang w:val="en-US"/>
        </w:rPr>
        <w:t xml:space="preserve"> for AI tasks</w:t>
      </w:r>
    </w:p>
    <w:p w14:paraId="38AC15FF" w14:textId="2CDAB58D" w:rsidR="0019598B" w:rsidRDefault="00AE4A0D" w:rsidP="00AE4A0D">
      <w:r>
        <w:rPr>
          <w:rFonts w:eastAsiaTheme="minorEastAsia" w:hint="eastAsia"/>
          <w:bCs/>
          <w:lang w:val="en-US" w:eastAsia="zh-CN"/>
        </w:rPr>
        <w:t>F</w:t>
      </w:r>
      <w:r>
        <w:rPr>
          <w:rFonts w:eastAsiaTheme="minorEastAsia"/>
          <w:bCs/>
          <w:lang w:val="en-US" w:eastAsia="zh-CN"/>
        </w:rPr>
        <w:t>rom</w:t>
      </w:r>
      <w:r w:rsidR="00506E8B">
        <w:rPr>
          <w:rFonts w:eastAsia="等线" w:hint="eastAsia"/>
          <w:bCs/>
          <w:lang w:val="en-US" w:eastAsia="zh-CN"/>
        </w:rPr>
        <w:t xml:space="preserve"> the</w:t>
      </w:r>
      <w:r>
        <w:rPr>
          <w:rFonts w:eastAsiaTheme="minorEastAsia"/>
          <w:bCs/>
          <w:lang w:val="en-US" w:eastAsia="zh-CN"/>
        </w:rPr>
        <w:t xml:space="preserve"> UE perspective, the UE now </w:t>
      </w:r>
      <w:r w:rsidR="00506E8B" w:rsidRPr="00506E8B">
        <w:rPr>
          <w:rFonts w:eastAsiaTheme="minorEastAsia"/>
          <w:bCs/>
          <w:lang w:eastAsia="zh-CN"/>
        </w:rPr>
        <w:t>consistently leverages certain</w:t>
      </w:r>
      <w:r w:rsidRPr="000E0221">
        <w:rPr>
          <w:rFonts w:eastAsiaTheme="minorEastAsia"/>
          <w:bCs/>
          <w:lang w:val="en-US" w:eastAsia="zh-CN"/>
        </w:rPr>
        <w:t xml:space="preserve"> AI models (possibly small LLMs)</w:t>
      </w:r>
      <w:r w:rsidR="004121D0">
        <w:rPr>
          <w:rFonts w:eastAsia="等线" w:hint="eastAsia"/>
          <w:bCs/>
          <w:lang w:val="en-US" w:eastAsia="zh-CN"/>
        </w:rPr>
        <w:t>,</w:t>
      </w:r>
      <w:r>
        <w:rPr>
          <w:rFonts w:eastAsiaTheme="minorEastAsia"/>
          <w:bCs/>
          <w:lang w:val="en-US" w:eastAsia="zh-CN"/>
        </w:rPr>
        <w:t xml:space="preserve"> </w:t>
      </w:r>
      <w:r w:rsidR="00CD7626" w:rsidRPr="00506E8B">
        <w:rPr>
          <w:rFonts w:eastAsiaTheme="minorEastAsia"/>
          <w:bCs/>
          <w:lang w:eastAsia="zh-CN"/>
        </w:rPr>
        <w:t>while</w:t>
      </w:r>
      <w:r>
        <w:t xml:space="preserve"> performing AI tasks</w:t>
      </w:r>
      <w:r w:rsidR="004121D0">
        <w:rPr>
          <w:rFonts w:hint="eastAsia"/>
          <w:lang w:eastAsia="zh-CN"/>
        </w:rPr>
        <w:t xml:space="preserve"> </w:t>
      </w:r>
      <w:r>
        <w:t xml:space="preserve">faces some challenges. </w:t>
      </w:r>
      <w:r w:rsidR="004121D0">
        <w:rPr>
          <w:rFonts w:hint="eastAsia"/>
          <w:lang w:eastAsia="zh-CN"/>
        </w:rPr>
        <w:t>A</w:t>
      </w:r>
      <w:r w:rsidR="006613CD">
        <w:t xml:space="preserve">s described in section 6.32.1 and 6.33.1, </w:t>
      </w:r>
      <w:r w:rsidR="004121D0">
        <w:rPr>
          <w:lang w:eastAsia="zh-CN"/>
        </w:rPr>
        <w:t>to</w:t>
      </w:r>
      <w:r w:rsidR="00E61D11" w:rsidRPr="00E61D11">
        <w:rPr>
          <w:lang w:eastAsia="zh-CN"/>
        </w:rPr>
        <w:t xml:space="preserve"> improve the accuracy of AI inference and meet the requirements of AI tasks, the UE can collaborate with the network and offload some AI tasks</w:t>
      </w:r>
      <w:r w:rsidR="00E61D11" w:rsidRPr="00E61D11">
        <w:t>.</w:t>
      </w:r>
      <w:r w:rsidR="00E61D11" w:rsidRPr="00E61D11" w:rsidDel="00E61D11">
        <w:t xml:space="preserve"> </w:t>
      </w:r>
      <w:r w:rsidR="006613CD">
        <w:t xml:space="preserve">Some reference of text is copied below: </w:t>
      </w:r>
    </w:p>
    <w:p w14:paraId="5DAC2F7B" w14:textId="7EA2CE52" w:rsidR="0019598B" w:rsidRPr="003853B6" w:rsidRDefault="003853B6" w:rsidP="0019598B">
      <w:pPr>
        <w:rPr>
          <w:i/>
          <w:iCs/>
          <w:lang w:eastAsia="zh-CN"/>
        </w:rPr>
      </w:pPr>
      <w:r>
        <w:rPr>
          <w:i/>
          <w:iCs/>
          <w:lang w:eastAsia="zh-CN"/>
        </w:rPr>
        <w:t xml:space="preserve">Refer to section </w:t>
      </w:r>
      <w:r w:rsidR="0019598B" w:rsidRPr="003853B6">
        <w:rPr>
          <w:i/>
          <w:iCs/>
          <w:lang w:eastAsia="zh-CN"/>
        </w:rPr>
        <w:t xml:space="preserve">6.32.1 of TR 22.870[x]: </w:t>
      </w:r>
    </w:p>
    <w:p w14:paraId="5149915E" w14:textId="77777777" w:rsidR="003853B6" w:rsidRPr="003853B6" w:rsidRDefault="003853B6" w:rsidP="003853B6">
      <w:pPr>
        <w:rPr>
          <w:i/>
          <w:iCs/>
          <w:lang w:val="en-US" w:eastAsia="zh-CN"/>
        </w:rPr>
      </w:pPr>
      <w:r w:rsidRPr="003853B6">
        <w:rPr>
          <w:i/>
          <w:iCs/>
          <w:lang w:val="en-US" w:eastAsia="zh-CN"/>
        </w:rPr>
        <w:t>Considering the limited capabilities, computing resources, and battery power</w:t>
      </w:r>
      <w:r w:rsidRPr="003853B6">
        <w:rPr>
          <w:rFonts w:hint="eastAsia"/>
          <w:i/>
          <w:iCs/>
          <w:lang w:val="en-US" w:eastAsia="zh-CN"/>
        </w:rPr>
        <w:t xml:space="preserve"> of the terminal devices</w:t>
      </w:r>
      <w:r w:rsidRPr="003853B6">
        <w:rPr>
          <w:i/>
          <w:iCs/>
          <w:lang w:val="en-US" w:eastAsia="zh-CN"/>
        </w:rPr>
        <w:t xml:space="preserve">, these complex AI </w:t>
      </w:r>
      <w:r w:rsidRPr="003853B6">
        <w:rPr>
          <w:rFonts w:hint="eastAsia"/>
          <w:i/>
          <w:iCs/>
          <w:lang w:val="en-US" w:eastAsia="zh-CN"/>
        </w:rPr>
        <w:t>computing might</w:t>
      </w:r>
      <w:r w:rsidRPr="003853B6">
        <w:rPr>
          <w:i/>
          <w:iCs/>
          <w:lang w:val="en-US" w:eastAsia="zh-CN"/>
        </w:rPr>
        <w:t xml:space="preserve"> not be able to run locally on the terminal</w:t>
      </w:r>
      <w:r w:rsidRPr="003853B6">
        <w:rPr>
          <w:rFonts w:hint="eastAsia"/>
          <w:i/>
          <w:iCs/>
          <w:lang w:val="en-US" w:eastAsia="zh-CN"/>
        </w:rPr>
        <w:t>s with an ideal experience</w:t>
      </w:r>
      <w:r w:rsidRPr="003853B6">
        <w:rPr>
          <w:i/>
          <w:iCs/>
          <w:lang w:val="en-US" w:eastAsia="zh-CN"/>
        </w:rPr>
        <w:t>.</w:t>
      </w:r>
    </w:p>
    <w:p w14:paraId="440025A4" w14:textId="678F19F3" w:rsidR="0019598B" w:rsidRPr="003853B6" w:rsidRDefault="003853B6" w:rsidP="00AE4A0D">
      <w:pPr>
        <w:rPr>
          <w:i/>
          <w:iCs/>
          <w:lang w:eastAsia="zh-CN"/>
        </w:rPr>
      </w:pPr>
      <w:r>
        <w:rPr>
          <w:i/>
          <w:iCs/>
          <w:lang w:eastAsia="zh-CN"/>
        </w:rPr>
        <w:t>Refer to section</w:t>
      </w:r>
      <w:r w:rsidR="0019598B" w:rsidRPr="003853B6">
        <w:rPr>
          <w:i/>
          <w:iCs/>
          <w:lang w:eastAsia="zh-CN"/>
        </w:rPr>
        <w:t xml:space="preserve"> 6.33.1 of TR 22.870[x]: </w:t>
      </w:r>
    </w:p>
    <w:p w14:paraId="319E2FB5" w14:textId="1C9903FB" w:rsidR="0019598B" w:rsidRPr="003853B6" w:rsidRDefault="0019598B" w:rsidP="00AE4A0D">
      <w:pPr>
        <w:rPr>
          <w:i/>
          <w:iCs/>
          <w:lang w:eastAsia="zh-CN"/>
        </w:rPr>
      </w:pPr>
      <w:r w:rsidRPr="003853B6">
        <w:rPr>
          <w:i/>
          <w:iCs/>
          <w:color w:val="2E3033"/>
          <w:szCs w:val="21"/>
          <w:shd w:val="clear" w:color="auto" w:fill="FFFFFF"/>
          <w:lang w:eastAsia="zh-CN"/>
        </w:rPr>
        <w:lastRenderedPageBreak/>
        <w:t xml:space="preserve">In many circumstances, the required computing support for an AI inference (e.g. AI model/Gen AI based inference) task is </w:t>
      </w:r>
      <w:r w:rsidRPr="003853B6">
        <w:rPr>
          <w:rFonts w:hint="eastAsia"/>
          <w:i/>
          <w:iCs/>
          <w:color w:val="2E3033"/>
          <w:szCs w:val="21"/>
          <w:shd w:val="clear" w:color="auto" w:fill="FFFFFF"/>
          <w:lang w:eastAsia="zh-CN"/>
        </w:rPr>
        <w:t xml:space="preserve">so </w:t>
      </w:r>
      <w:r w:rsidRPr="003853B6">
        <w:rPr>
          <w:i/>
          <w:iCs/>
          <w:color w:val="2E3033"/>
          <w:szCs w:val="21"/>
          <w:shd w:val="clear" w:color="auto" w:fill="FFFFFF"/>
          <w:lang w:eastAsia="zh-CN"/>
        </w:rPr>
        <w:t>significant</w:t>
      </w:r>
      <w:r w:rsidRPr="003853B6">
        <w:rPr>
          <w:rFonts w:hint="eastAsia"/>
          <w:i/>
          <w:iCs/>
          <w:color w:val="2E3033"/>
          <w:szCs w:val="21"/>
          <w:shd w:val="clear" w:color="auto" w:fill="FFFFFF"/>
          <w:lang w:eastAsia="zh-CN"/>
        </w:rPr>
        <w:t xml:space="preserve"> that</w:t>
      </w:r>
      <w:r w:rsidRPr="003853B6">
        <w:rPr>
          <w:i/>
          <w:iCs/>
          <w:color w:val="2E3033"/>
          <w:szCs w:val="21"/>
          <w:shd w:val="clear" w:color="auto" w:fill="FFFFFF"/>
          <w:lang w:eastAsia="zh-CN"/>
        </w:rPr>
        <w:t xml:space="preserve"> the UE may not have sufficient computing power and knowledge data base to run the AI model inference.</w:t>
      </w:r>
    </w:p>
    <w:p w14:paraId="31CF694B" w14:textId="58CEA73B" w:rsidR="00D15F20" w:rsidRDefault="00D15F20" w:rsidP="00AE4A0D">
      <w:r w:rsidRPr="001461A1">
        <w:rPr>
          <w:color w:val="2E3033"/>
          <w:szCs w:val="21"/>
          <w:shd w:val="clear" w:color="auto" w:fill="FFFFFF"/>
          <w:lang w:eastAsia="zh-CN"/>
        </w:rPr>
        <w:t xml:space="preserve">In many circumstances, the required computing support for </w:t>
      </w:r>
      <w:r>
        <w:rPr>
          <w:color w:val="2E3033"/>
          <w:szCs w:val="21"/>
          <w:shd w:val="clear" w:color="auto" w:fill="FFFFFF"/>
          <w:lang w:eastAsia="zh-CN"/>
        </w:rPr>
        <w:t xml:space="preserve">some AI operations, such as </w:t>
      </w:r>
      <w:r w:rsidRPr="001461A1">
        <w:rPr>
          <w:color w:val="2E3033"/>
          <w:szCs w:val="21"/>
          <w:shd w:val="clear" w:color="auto" w:fill="FFFFFF"/>
          <w:lang w:eastAsia="zh-CN"/>
        </w:rPr>
        <w:t>AI inference (e.g. AI model/Gen AI based inference) task</w:t>
      </w:r>
      <w:r>
        <w:rPr>
          <w:color w:val="2E3033"/>
          <w:szCs w:val="21"/>
          <w:shd w:val="clear" w:color="auto" w:fill="FFFFFF"/>
          <w:lang w:eastAsia="zh-CN"/>
        </w:rPr>
        <w:t>,</w:t>
      </w:r>
      <w:r w:rsidRPr="001461A1">
        <w:rPr>
          <w:color w:val="2E3033"/>
          <w:szCs w:val="21"/>
          <w:shd w:val="clear" w:color="auto" w:fill="FFFFFF"/>
          <w:lang w:eastAsia="zh-CN"/>
        </w:rPr>
        <w:t xml:space="preserve"> is </w:t>
      </w:r>
      <w:r w:rsidRPr="001461A1">
        <w:rPr>
          <w:rFonts w:hint="eastAsia"/>
          <w:color w:val="2E3033"/>
          <w:szCs w:val="21"/>
          <w:shd w:val="clear" w:color="auto" w:fill="FFFFFF"/>
          <w:lang w:eastAsia="zh-CN"/>
        </w:rPr>
        <w:t xml:space="preserve">so </w:t>
      </w:r>
      <w:r w:rsidRPr="001461A1">
        <w:rPr>
          <w:color w:val="2E3033"/>
          <w:szCs w:val="21"/>
          <w:shd w:val="clear" w:color="auto" w:fill="FFFFFF"/>
          <w:lang w:eastAsia="zh-CN"/>
        </w:rPr>
        <w:t>significant</w:t>
      </w:r>
      <w:r w:rsidRPr="001461A1">
        <w:rPr>
          <w:rFonts w:hint="eastAsia"/>
          <w:color w:val="2E3033"/>
          <w:szCs w:val="21"/>
          <w:shd w:val="clear" w:color="auto" w:fill="FFFFFF"/>
          <w:lang w:eastAsia="zh-CN"/>
        </w:rPr>
        <w:t xml:space="preserve"> that</w:t>
      </w:r>
      <w:r w:rsidRPr="001461A1">
        <w:rPr>
          <w:color w:val="2E3033"/>
          <w:szCs w:val="21"/>
          <w:shd w:val="clear" w:color="auto" w:fill="FFFFFF"/>
          <w:lang w:eastAsia="zh-CN"/>
        </w:rPr>
        <w:t xml:space="preserve"> the UE may not have sufficient computing </w:t>
      </w:r>
      <w:r w:rsidR="00AD1743">
        <w:rPr>
          <w:color w:val="2E3033"/>
          <w:szCs w:val="21"/>
          <w:shd w:val="clear" w:color="auto" w:fill="FFFFFF"/>
          <w:lang w:eastAsia="zh-CN"/>
        </w:rPr>
        <w:t>resources</w:t>
      </w:r>
      <w:r w:rsidRPr="001461A1">
        <w:rPr>
          <w:color w:val="2E3033"/>
          <w:szCs w:val="21"/>
          <w:shd w:val="clear" w:color="auto" w:fill="FFFFFF"/>
          <w:lang w:eastAsia="zh-CN"/>
        </w:rPr>
        <w:t xml:space="preserve"> to run the AI model inference</w:t>
      </w:r>
      <w:r w:rsidR="006E7AA3">
        <w:rPr>
          <w:rFonts w:hint="eastAsia"/>
          <w:color w:val="2E3033"/>
          <w:szCs w:val="21"/>
          <w:shd w:val="clear" w:color="auto" w:fill="FFFFFF"/>
          <w:lang w:eastAsia="zh-CN"/>
        </w:rPr>
        <w:t xml:space="preserve"> by itself</w:t>
      </w:r>
      <w:r w:rsidRPr="001461A1">
        <w:rPr>
          <w:color w:val="2E3033"/>
          <w:szCs w:val="21"/>
          <w:shd w:val="clear" w:color="auto" w:fill="FFFFFF"/>
          <w:lang w:eastAsia="zh-CN"/>
        </w:rPr>
        <w:t>.</w:t>
      </w:r>
      <w:r w:rsidRPr="00D15F20">
        <w:rPr>
          <w:rFonts w:hint="eastAsia"/>
          <w:color w:val="2E3033"/>
          <w:szCs w:val="21"/>
          <w:shd w:val="clear" w:color="auto" w:fill="FFFFFF"/>
          <w:lang w:eastAsia="zh-CN"/>
        </w:rPr>
        <w:t xml:space="preserve"> </w:t>
      </w:r>
      <w:r w:rsidRPr="001461A1">
        <w:rPr>
          <w:rFonts w:hint="eastAsia"/>
          <w:color w:val="2E3033"/>
          <w:szCs w:val="21"/>
          <w:shd w:val="clear" w:color="auto" w:fill="FFFFFF"/>
          <w:lang w:eastAsia="zh-CN"/>
        </w:rPr>
        <w:t>T</w:t>
      </w:r>
      <w:r w:rsidRPr="001461A1">
        <w:rPr>
          <w:color w:val="2E3033"/>
          <w:szCs w:val="21"/>
          <w:shd w:val="clear" w:color="auto" w:fill="FFFFFF"/>
          <w:lang w:eastAsia="zh-CN"/>
        </w:rPr>
        <w:t xml:space="preserve">he computing </w:t>
      </w:r>
      <w:r>
        <w:rPr>
          <w:color w:val="2E3033"/>
          <w:szCs w:val="21"/>
          <w:shd w:val="clear" w:color="auto" w:fill="FFFFFF"/>
          <w:lang w:eastAsia="zh-CN"/>
        </w:rPr>
        <w:t>resources</w:t>
      </w:r>
      <w:r w:rsidRPr="001461A1">
        <w:rPr>
          <w:color w:val="2E3033"/>
          <w:szCs w:val="21"/>
          <w:shd w:val="clear" w:color="auto" w:fill="FFFFFF"/>
          <w:lang w:eastAsia="zh-CN"/>
        </w:rPr>
        <w:t xml:space="preserve"> consumed for a specific AI model inference is proportional to the size of the AI model and the input/output tokens.</w:t>
      </w:r>
    </w:p>
    <w:p w14:paraId="67E18856" w14:textId="15899EF8" w:rsidR="00AE4A0D" w:rsidRPr="004D5DA9" w:rsidRDefault="00AE4A0D" w:rsidP="00AE4A0D">
      <w:pPr>
        <w:rPr>
          <w:rFonts w:eastAsiaTheme="minorEastAsia"/>
          <w:b/>
          <w:lang w:val="en-US" w:eastAsia="zh-CN"/>
        </w:rPr>
      </w:pPr>
      <w:r>
        <w:rPr>
          <w:b/>
        </w:rPr>
        <w:t>(</w:t>
      </w:r>
      <w:r>
        <w:rPr>
          <w:b/>
          <w:lang w:val="en-US"/>
        </w:rPr>
        <w:t>2</w:t>
      </w:r>
      <w:r w:rsidRPr="00EB6C54">
        <w:rPr>
          <w:b/>
          <w:lang w:val="en-US"/>
        </w:rPr>
        <w:t xml:space="preserve">) </w:t>
      </w:r>
      <w:r w:rsidR="00D373A2">
        <w:rPr>
          <w:rFonts w:hint="eastAsia"/>
          <w:b/>
          <w:lang w:val="en-US" w:eastAsia="zh-CN"/>
        </w:rPr>
        <w:t>I</w:t>
      </w:r>
      <w:r>
        <w:rPr>
          <w:b/>
          <w:lang w:val="en-US"/>
        </w:rPr>
        <w:t>mmersive service</w:t>
      </w:r>
      <w:r w:rsidR="00D373A2">
        <w:rPr>
          <w:b/>
          <w:lang w:val="en-US"/>
        </w:rPr>
        <w:t xml:space="preserve"> requires computing service for rendering.</w:t>
      </w:r>
    </w:p>
    <w:p w14:paraId="523846A6" w14:textId="6908B032" w:rsidR="00AE4A0D" w:rsidRDefault="00AE4A0D" w:rsidP="00AE4A0D">
      <w:pPr>
        <w:rPr>
          <w:rFonts w:eastAsia="等线"/>
          <w:lang w:val="en-US" w:eastAsia="zh-CN"/>
        </w:rPr>
      </w:pPr>
      <w:r>
        <w:rPr>
          <w:rFonts w:eastAsiaTheme="minorEastAsia"/>
          <w:bCs/>
          <w:lang w:val="en-US" w:eastAsia="zh-CN"/>
        </w:rPr>
        <w:t xml:space="preserve">The immersive services </w:t>
      </w:r>
      <w:r>
        <w:rPr>
          <w:rFonts w:eastAsia="等线"/>
          <w:lang w:eastAsia="zh-CN"/>
        </w:rPr>
        <w:t>require high-quality image processing capability like high order super-resolution and de-no</w:t>
      </w:r>
      <w:r>
        <w:rPr>
          <w:rFonts w:eastAsia="等线" w:hint="eastAsia"/>
          <w:lang w:eastAsia="zh-CN"/>
        </w:rPr>
        <w:t>i</w:t>
      </w:r>
      <w:r>
        <w:rPr>
          <w:rFonts w:eastAsia="等线"/>
          <w:lang w:eastAsia="zh-CN"/>
        </w:rPr>
        <w:t xml:space="preserve">sing algorithm, as well as high-quality rendering capability like ray tracing effect for gaming. And this image processing capability has high reliability to computing resource for example GPU. It </w:t>
      </w:r>
      <w:r w:rsidR="00623D75">
        <w:rPr>
          <w:rFonts w:eastAsia="等线"/>
          <w:lang w:eastAsia="zh-CN"/>
        </w:rPr>
        <w:t xml:space="preserve">is </w:t>
      </w:r>
      <w:r>
        <w:rPr>
          <w:rFonts w:eastAsia="等线"/>
          <w:lang w:eastAsia="zh-CN"/>
        </w:rPr>
        <w:t>show</w:t>
      </w:r>
      <w:r w:rsidR="00623D75">
        <w:rPr>
          <w:rFonts w:eastAsia="等线"/>
          <w:lang w:eastAsia="zh-CN"/>
        </w:rPr>
        <w:t>n</w:t>
      </w:r>
      <w:r>
        <w:rPr>
          <w:rFonts w:eastAsia="等线"/>
          <w:lang w:eastAsia="zh-CN"/>
        </w:rPr>
        <w:t xml:space="preserve"> in </w:t>
      </w:r>
      <w:r w:rsidRPr="00F75894">
        <w:rPr>
          <w:rFonts w:eastAsia="等线"/>
          <w:lang w:eastAsia="zh-CN"/>
        </w:rPr>
        <w:t>Figure 9.2.1-1 of TR 22.870</w:t>
      </w:r>
      <w:r w:rsidR="00623D75" w:rsidRPr="00F75894">
        <w:rPr>
          <w:rFonts w:eastAsia="等线"/>
          <w:lang w:eastAsia="zh-CN"/>
        </w:rPr>
        <w:t>[x]</w:t>
      </w:r>
      <w:r w:rsidRPr="00F75894">
        <w:rPr>
          <w:rFonts w:eastAsia="等线"/>
          <w:lang w:eastAsia="zh-CN"/>
        </w:rPr>
        <w:t xml:space="preserve"> that the computing resources required by immersive services has increased exponentially, far exceeding the computing resources that can be provided by the UE side.</w:t>
      </w:r>
      <w:r w:rsidR="00334971" w:rsidRPr="00F75894">
        <w:rPr>
          <w:rFonts w:eastAsia="等线" w:hint="eastAsia"/>
          <w:lang w:eastAsia="zh-CN"/>
        </w:rPr>
        <w:t xml:space="preserve"> </w:t>
      </w:r>
      <w:r w:rsidR="00334971" w:rsidRPr="00F75894">
        <w:rPr>
          <w:rFonts w:eastAsia="等线" w:hint="eastAsia"/>
          <w:color w:val="000000" w:themeColor="text1"/>
          <w:lang w:eastAsia="zh-CN"/>
        </w:rPr>
        <w:t>Therefore,</w:t>
      </w:r>
      <w:r w:rsidRPr="00F75894">
        <w:rPr>
          <w:rFonts w:eastAsia="等线"/>
          <w:color w:val="000000" w:themeColor="text1"/>
          <w:lang w:eastAsia="zh-CN"/>
        </w:rPr>
        <w:t xml:space="preserve"> </w:t>
      </w:r>
      <w:r w:rsidR="00334971" w:rsidRPr="00F75894">
        <w:rPr>
          <w:rFonts w:eastAsia="等线" w:hint="eastAsia"/>
          <w:color w:val="000000" w:themeColor="text1"/>
          <w:lang w:eastAsia="zh-CN"/>
        </w:rPr>
        <w:t>o</w:t>
      </w:r>
      <w:r w:rsidRPr="00F75894">
        <w:rPr>
          <w:rFonts w:eastAsia="等线"/>
          <w:color w:val="000000" w:themeColor="text1"/>
          <w:lang w:eastAsia="zh-CN"/>
        </w:rPr>
        <w:t xml:space="preserve">ffloading </w:t>
      </w:r>
      <w:r w:rsidRPr="00F75894">
        <w:rPr>
          <w:rFonts w:eastAsia="等线"/>
          <w:lang w:eastAsia="zh-CN"/>
        </w:rPr>
        <w:t>high computing task to the site that</w:t>
      </w:r>
      <w:r w:rsidRPr="00F75894">
        <w:rPr>
          <w:rFonts w:eastAsia="等线"/>
          <w:lang w:val="en-US" w:eastAsia="zh-CN"/>
        </w:rPr>
        <w:t xml:space="preserve"> </w:t>
      </w:r>
      <w:r w:rsidR="004058E5" w:rsidRPr="00F75894">
        <w:rPr>
          <w:rFonts w:eastAsia="等线"/>
          <w:lang w:val="en-US" w:eastAsia="zh-CN"/>
        </w:rPr>
        <w:t xml:space="preserve">providing </w:t>
      </w:r>
      <w:r w:rsidRPr="00F75894">
        <w:rPr>
          <w:rFonts w:eastAsia="等线"/>
          <w:lang w:val="en-US" w:eastAsia="zh-CN"/>
        </w:rPr>
        <w:t xml:space="preserve">sufficient computing </w:t>
      </w:r>
      <w:r w:rsidR="00334971" w:rsidRPr="00F75894">
        <w:rPr>
          <w:rFonts w:eastAsia="等线" w:hint="eastAsia"/>
          <w:lang w:val="en-US" w:eastAsia="zh-CN"/>
        </w:rPr>
        <w:t>capabilities</w:t>
      </w:r>
      <w:r w:rsidRPr="00F75894">
        <w:rPr>
          <w:rFonts w:eastAsia="等线"/>
          <w:lang w:val="en-US" w:eastAsia="zh-CN"/>
        </w:rPr>
        <w:t>,</w:t>
      </w:r>
      <w:r w:rsidRPr="00F75894">
        <w:rPr>
          <w:rFonts w:eastAsia="等线"/>
          <w:lang w:eastAsia="zh-CN"/>
        </w:rPr>
        <w:t xml:space="preserve"> is a promising trend to support advanced immersive services in the</w:t>
      </w:r>
      <w:r>
        <w:rPr>
          <w:rFonts w:eastAsia="等线"/>
          <w:lang w:eastAsia="zh-CN"/>
        </w:rPr>
        <w:t xml:space="preserve"> future</w:t>
      </w:r>
      <w:r w:rsidR="004058E5">
        <w:rPr>
          <w:rFonts w:eastAsia="等线"/>
          <w:lang w:eastAsia="zh-CN"/>
        </w:rPr>
        <w:t>,</w:t>
      </w:r>
      <w:r>
        <w:rPr>
          <w:rFonts w:eastAsia="等线" w:hint="eastAsia"/>
          <w:lang w:val="en-US" w:eastAsia="zh-CN"/>
        </w:rPr>
        <w:t xml:space="preserve"> </w:t>
      </w:r>
      <w:r w:rsidR="004058E5">
        <w:rPr>
          <w:rFonts w:eastAsia="等线"/>
          <w:lang w:val="en-US" w:eastAsia="zh-CN"/>
        </w:rPr>
        <w:t>with</w:t>
      </w:r>
      <w:r>
        <w:rPr>
          <w:rFonts w:eastAsia="等线"/>
          <w:lang w:val="en-US" w:eastAsia="zh-CN"/>
        </w:rPr>
        <w:t xml:space="preserve"> lowering the weight and the power consumption of the XR glasses and mobile phones.</w:t>
      </w:r>
    </w:p>
    <w:p w14:paraId="402D082C" w14:textId="420D5333" w:rsidR="00F30BC6" w:rsidRPr="00F30BC6" w:rsidRDefault="00F30BC6" w:rsidP="00DB1133">
      <w:pPr>
        <w:rPr>
          <w:rFonts w:eastAsiaTheme="minorEastAsia"/>
          <w:bCs/>
          <w:lang w:val="en-US" w:eastAsia="zh-CN"/>
        </w:rPr>
      </w:pPr>
      <w:r w:rsidRPr="00F30BC6">
        <w:rPr>
          <w:rFonts w:hint="eastAsia"/>
          <w:bCs/>
          <w:lang w:val="en-US" w:eastAsia="zh-CN"/>
        </w:rPr>
        <w:t>I</w:t>
      </w:r>
      <w:r w:rsidRPr="00F30BC6">
        <w:rPr>
          <w:bCs/>
          <w:lang w:val="en-US" w:eastAsia="zh-CN"/>
        </w:rPr>
        <w:t xml:space="preserve">n SA1, the </w:t>
      </w:r>
      <w:r>
        <w:rPr>
          <w:bCs/>
          <w:lang w:val="en-US" w:eastAsia="zh-CN"/>
        </w:rPr>
        <w:t xml:space="preserve">6G computing service is defined as below: </w:t>
      </w:r>
    </w:p>
    <w:p w14:paraId="2BBEF3C3" w14:textId="77777777" w:rsidR="00F30BC6" w:rsidRPr="00F30BC6" w:rsidRDefault="00F30BC6" w:rsidP="00F30BC6">
      <w:pPr>
        <w:rPr>
          <w:bCs/>
          <w:i/>
          <w:iCs/>
        </w:rPr>
      </w:pPr>
      <w:r w:rsidRPr="00F30BC6">
        <w:rPr>
          <w:b/>
          <w:i/>
          <w:iCs/>
        </w:rPr>
        <w:t xml:space="preserve">6G Computing Service: </w:t>
      </w:r>
      <w:r w:rsidRPr="00F30BC6">
        <w:rPr>
          <w:bCs/>
          <w:i/>
          <w:iCs/>
        </w:rPr>
        <w:t>A service provided by 6G network utilizing computing resources in Service Hosting Environment, which can be used by a subscriber (via UE)/3rd party.</w:t>
      </w:r>
    </w:p>
    <w:p w14:paraId="0D5C556C" w14:textId="3C47BB0E" w:rsidR="00DB1133" w:rsidRPr="00F30BC6" w:rsidRDefault="004F443D" w:rsidP="00AE4A0D">
      <w:pPr>
        <w:rPr>
          <w:rFonts w:eastAsia="等线"/>
          <w:bCs/>
          <w:lang w:eastAsia="zh-CN"/>
        </w:rPr>
      </w:pPr>
      <w:r>
        <w:rPr>
          <w:rFonts w:eastAsia="等线"/>
          <w:bCs/>
          <w:lang w:eastAsia="zh-CN"/>
        </w:rPr>
        <w:t xml:space="preserve">So in conclusion, the new 6G architecture should consider the new requirements and support the new 6G computing service for the subscriber. </w:t>
      </w:r>
    </w:p>
    <w:p w14:paraId="662E7A61" w14:textId="5D59D08C" w:rsidR="00AE4A0D" w:rsidRDefault="00AE4A0D" w:rsidP="00AE4A0D">
      <w:pPr>
        <w:rPr>
          <w:b/>
          <w:u w:val="single"/>
        </w:rPr>
      </w:pPr>
      <w:bookmarkStart w:id="2" w:name="OLE_LINK2"/>
      <w:r w:rsidRPr="00201906">
        <w:rPr>
          <w:b/>
          <w:u w:val="single"/>
        </w:rPr>
        <w:t xml:space="preserve">Observation 1: </w:t>
      </w:r>
      <w:r w:rsidR="004D501F" w:rsidRPr="00201906">
        <w:rPr>
          <w:rFonts w:eastAsiaTheme="minorEastAsia"/>
          <w:b/>
          <w:u w:val="single"/>
          <w:lang w:eastAsia="zh-CN"/>
        </w:rPr>
        <w:t xml:space="preserve">It may be required by the UE </w:t>
      </w:r>
      <w:r w:rsidRPr="00201906">
        <w:rPr>
          <w:rFonts w:eastAsiaTheme="minorEastAsia"/>
          <w:b/>
          <w:u w:val="single"/>
          <w:lang w:eastAsia="zh-CN"/>
        </w:rPr>
        <w:t>to offload the computing task from UE to the network</w:t>
      </w:r>
      <w:r w:rsidR="004D501F" w:rsidRPr="00201906">
        <w:rPr>
          <w:rFonts w:eastAsiaTheme="minorEastAsia"/>
          <w:b/>
          <w:u w:val="single"/>
          <w:lang w:eastAsia="zh-CN"/>
        </w:rPr>
        <w:t xml:space="preserve"> to support</w:t>
      </w:r>
      <w:r w:rsidR="004D501F">
        <w:rPr>
          <w:rFonts w:eastAsiaTheme="minorEastAsia"/>
          <w:b/>
          <w:u w:val="single"/>
          <w:lang w:eastAsia="zh-CN"/>
        </w:rPr>
        <w:t xml:space="preserve"> some use cases</w:t>
      </w:r>
      <w:r w:rsidRPr="004D5DA9">
        <w:rPr>
          <w:b/>
          <w:u w:val="single"/>
        </w:rPr>
        <w:t>.</w:t>
      </w:r>
      <w:r>
        <w:rPr>
          <w:b/>
          <w:u w:val="single"/>
        </w:rPr>
        <w:t xml:space="preserve"> </w:t>
      </w:r>
    </w:p>
    <w:bookmarkEnd w:id="2"/>
    <w:p w14:paraId="2019B7DA" w14:textId="050A7569" w:rsidR="00AE4A0D" w:rsidRDefault="00B82CCE" w:rsidP="00AE4A0D">
      <w:pPr>
        <w:pStyle w:val="2"/>
        <w:rPr>
          <w:rFonts w:ascii="微软雅黑" w:eastAsia="微软雅黑" w:hAnsi="微软雅黑" w:cs="微软雅黑"/>
          <w:lang w:eastAsia="zh-CN"/>
        </w:rPr>
      </w:pPr>
      <w:r>
        <w:t>1</w:t>
      </w:r>
      <w:r w:rsidR="00AE4A0D" w:rsidRPr="00606FF1">
        <w:t>.</w:t>
      </w:r>
      <w:r w:rsidR="00AE4A0D">
        <w:t>2</w:t>
      </w:r>
      <w:r w:rsidR="00AE4A0D" w:rsidRPr="00606FF1">
        <w:t xml:space="preserve"> </w:t>
      </w:r>
      <w:r w:rsidR="00280698">
        <w:rPr>
          <w:rFonts w:hint="eastAsia"/>
          <w:lang w:eastAsia="zh-CN"/>
        </w:rPr>
        <w:t>Mo</w:t>
      </w:r>
      <w:r w:rsidR="00280698">
        <w:t>tivation of introducing computing in 6G</w:t>
      </w:r>
    </w:p>
    <w:p w14:paraId="5ABB345E" w14:textId="26384C34" w:rsidR="000D2210" w:rsidRPr="005D6B5A" w:rsidRDefault="000D2210" w:rsidP="000D2210">
      <w:pPr>
        <w:rPr>
          <w:rFonts w:eastAsia="等线"/>
          <w:b/>
          <w:lang w:val="en-US" w:eastAsia="zh-CN"/>
        </w:rPr>
      </w:pPr>
      <w:r>
        <w:rPr>
          <w:rFonts w:eastAsiaTheme="minorEastAsia"/>
          <w:b/>
          <w:lang w:val="en-US" w:eastAsia="zh-CN"/>
        </w:rPr>
        <w:t>(</w:t>
      </w:r>
      <w:r w:rsidR="009F552B">
        <w:rPr>
          <w:rFonts w:eastAsiaTheme="minorEastAsia"/>
          <w:b/>
          <w:lang w:val="en-US" w:eastAsia="zh-CN"/>
        </w:rPr>
        <w:t>1</w:t>
      </w:r>
      <w:r>
        <w:rPr>
          <w:rFonts w:eastAsiaTheme="minorEastAsia"/>
          <w:b/>
          <w:lang w:val="en-US" w:eastAsia="zh-CN"/>
        </w:rPr>
        <w:t xml:space="preserve">) </w:t>
      </w:r>
      <w:r w:rsidR="005D6B5A">
        <w:rPr>
          <w:rFonts w:eastAsiaTheme="minorEastAsia"/>
          <w:b/>
          <w:lang w:val="en-US" w:eastAsia="zh-CN"/>
        </w:rPr>
        <w:t xml:space="preserve">Offloading </w:t>
      </w:r>
      <w:r w:rsidR="00484CE1" w:rsidRPr="00484CE1">
        <w:rPr>
          <w:rFonts w:eastAsiaTheme="minorEastAsia"/>
          <w:b/>
          <w:lang w:val="en-US" w:eastAsia="zh-CN"/>
        </w:rPr>
        <w:t>computing Service requirement</w:t>
      </w:r>
      <w:r w:rsidR="005D6B5A">
        <w:rPr>
          <w:rFonts w:eastAsiaTheme="minorEastAsia"/>
          <w:b/>
          <w:lang w:val="en-US" w:eastAsia="zh-CN"/>
        </w:rPr>
        <w:t xml:space="preserve"> to operator’s computing resources may have the benefits to </w:t>
      </w:r>
      <w:r w:rsidR="00D20A47">
        <w:rPr>
          <w:rFonts w:eastAsiaTheme="minorEastAsia"/>
          <w:b/>
          <w:lang w:val="en-US" w:eastAsia="zh-CN"/>
        </w:rPr>
        <w:t xml:space="preserve">guarantee </w:t>
      </w:r>
      <w:r w:rsidR="005D6B5A">
        <w:rPr>
          <w:rFonts w:eastAsiaTheme="minorEastAsia"/>
          <w:b/>
          <w:lang w:val="en-US" w:eastAsia="zh-CN"/>
        </w:rPr>
        <w:t>user experiences</w:t>
      </w:r>
      <w:r w:rsidR="00747796">
        <w:rPr>
          <w:rFonts w:eastAsiaTheme="minorEastAsia"/>
          <w:b/>
          <w:lang w:val="en-US" w:eastAsia="zh-CN"/>
        </w:rPr>
        <w:t xml:space="preserve">. </w:t>
      </w:r>
    </w:p>
    <w:p w14:paraId="15AEED28" w14:textId="77777777" w:rsidR="00AE4A0D" w:rsidRDefault="00AE4A0D" w:rsidP="00AE4A0D">
      <w:pPr>
        <w:rPr>
          <w:rFonts w:eastAsiaTheme="minorEastAsia"/>
          <w:bCs/>
          <w:lang w:val="en-US" w:eastAsia="zh-CN"/>
        </w:rPr>
      </w:pPr>
      <w:r>
        <w:rPr>
          <w:rFonts w:eastAsiaTheme="minorEastAsia"/>
          <w:bCs/>
          <w:lang w:val="en-US" w:eastAsia="zh-CN"/>
        </w:rPr>
        <w:t xml:space="preserve">According to the SA1 requirement in TR 22.870 that related to computing aspect, such as </w:t>
      </w:r>
      <w:r w:rsidRPr="00593B83">
        <w:rPr>
          <w:rFonts w:eastAsiaTheme="minorEastAsia"/>
          <w:bCs/>
          <w:lang w:val="en-US" w:eastAsia="zh-CN"/>
        </w:rPr>
        <w:t>PR 6.33.6-1</w:t>
      </w:r>
      <w:r>
        <w:rPr>
          <w:rFonts w:eastAsiaTheme="minorEastAsia"/>
          <w:bCs/>
          <w:lang w:val="en-US" w:eastAsia="zh-CN"/>
        </w:rPr>
        <w:t xml:space="preserve">, it says: </w:t>
      </w:r>
    </w:p>
    <w:p w14:paraId="72CCCB87" w14:textId="77777777" w:rsidR="00AE4A0D" w:rsidRPr="000B1787" w:rsidRDefault="00AE4A0D" w:rsidP="00AE4A0D">
      <w:pPr>
        <w:rPr>
          <w:rFonts w:eastAsia="MS Mincho"/>
          <w:bCs/>
          <w:i/>
          <w:iCs/>
          <w:noProof/>
          <w:lang w:val="en-US"/>
        </w:rPr>
      </w:pPr>
      <w:r w:rsidRPr="00593B83">
        <w:rPr>
          <w:i/>
          <w:iCs/>
          <w:color w:val="2E3033"/>
          <w:szCs w:val="21"/>
          <w:shd w:val="clear" w:color="auto" w:fill="FFFFFF"/>
          <w:lang w:eastAsia="zh-CN"/>
        </w:rPr>
        <w:t xml:space="preserve">[PR </w:t>
      </w:r>
      <w:r w:rsidRPr="00593B83">
        <w:rPr>
          <w:rFonts w:hint="eastAsia"/>
          <w:i/>
          <w:iCs/>
          <w:color w:val="2E3033"/>
          <w:szCs w:val="21"/>
          <w:shd w:val="clear" w:color="auto" w:fill="FFFFFF"/>
          <w:lang w:eastAsia="zh-CN"/>
        </w:rPr>
        <w:t>6.33</w:t>
      </w:r>
      <w:r w:rsidRPr="00593B83">
        <w:rPr>
          <w:i/>
          <w:iCs/>
          <w:color w:val="2E3033"/>
          <w:szCs w:val="21"/>
          <w:shd w:val="clear" w:color="auto" w:fill="FFFFFF"/>
          <w:lang w:eastAsia="zh-CN"/>
        </w:rPr>
        <w:t xml:space="preserve">.6-1] Subject to operator policy and user consent, the 6G network shall be able to </w:t>
      </w:r>
      <w:r w:rsidRPr="00593B83">
        <w:rPr>
          <w:rFonts w:eastAsia="MS Mincho"/>
          <w:i/>
          <w:iCs/>
        </w:rPr>
        <w:t>authorize a user to offload task from a 3</w:t>
      </w:r>
      <w:r w:rsidRPr="00593B83">
        <w:rPr>
          <w:rFonts w:eastAsia="MS Mincho"/>
          <w:i/>
          <w:iCs/>
          <w:vertAlign w:val="superscript"/>
        </w:rPr>
        <w:t>rd</w:t>
      </w:r>
      <w:r w:rsidRPr="00593B83">
        <w:rPr>
          <w:rFonts w:eastAsia="MS Mincho"/>
          <w:i/>
          <w:iCs/>
        </w:rPr>
        <w:t xml:space="preserve"> party application</w:t>
      </w:r>
      <w:r w:rsidRPr="00593B83">
        <w:rPr>
          <w:rFonts w:eastAsia="MS Mincho"/>
          <w:bCs/>
          <w:i/>
          <w:iCs/>
          <w:noProof/>
          <w:lang w:val="en-US"/>
        </w:rPr>
        <w:t xml:space="preserve"> (e.g. a </w:t>
      </w:r>
      <w:r w:rsidRPr="00593B83">
        <w:rPr>
          <w:rFonts w:eastAsia="MS Mincho"/>
          <w:i/>
          <w:iCs/>
        </w:rPr>
        <w:t xml:space="preserve">AI inference workload) </w:t>
      </w:r>
      <w:r w:rsidRPr="00593B83">
        <w:rPr>
          <w:rFonts w:eastAsia="MS Mincho"/>
          <w:bCs/>
          <w:i/>
          <w:iCs/>
          <w:noProof/>
          <w:lang w:val="en-US"/>
        </w:rPr>
        <w:t xml:space="preserve">to </w:t>
      </w:r>
      <w:r w:rsidRPr="000B1787">
        <w:rPr>
          <w:rFonts w:eastAsia="MS Mincho"/>
          <w:bCs/>
          <w:i/>
          <w:iCs/>
          <w:noProof/>
          <w:lang w:val="en-US"/>
        </w:rPr>
        <w:t xml:space="preserve">the Service Hosting Environment. </w:t>
      </w:r>
    </w:p>
    <w:p w14:paraId="35A8FC7E" w14:textId="435A83BB" w:rsidR="00AE4A0D" w:rsidRDefault="00AE4A0D" w:rsidP="00AE4A0D">
      <w:pPr>
        <w:rPr>
          <w:rFonts w:eastAsiaTheme="minorEastAsia"/>
          <w:bCs/>
          <w:lang w:val="en-US" w:eastAsia="zh-CN"/>
        </w:rPr>
      </w:pPr>
      <w:r w:rsidRPr="000B1787">
        <w:rPr>
          <w:rFonts w:eastAsiaTheme="minorEastAsia" w:hint="eastAsia"/>
          <w:bCs/>
          <w:lang w:val="en-US" w:eastAsia="zh-CN"/>
        </w:rPr>
        <w:t>T</w:t>
      </w:r>
      <w:r w:rsidRPr="000B1787">
        <w:rPr>
          <w:rFonts w:eastAsiaTheme="minorEastAsia"/>
          <w:bCs/>
          <w:lang w:val="en-US" w:eastAsia="zh-CN"/>
        </w:rPr>
        <w:t>hat the Service Hosting Environment c</w:t>
      </w:r>
      <w:r>
        <w:rPr>
          <w:rFonts w:eastAsiaTheme="minorEastAsia"/>
          <w:bCs/>
          <w:lang w:val="en-US" w:eastAsia="zh-CN"/>
        </w:rPr>
        <w:t>an have different understanding</w:t>
      </w:r>
      <w:r w:rsidR="00680857">
        <w:rPr>
          <w:rFonts w:eastAsiaTheme="minorEastAsia"/>
          <w:bCs/>
          <w:lang w:val="en-US" w:eastAsia="zh-CN"/>
        </w:rPr>
        <w:t>. The computing resource can be provided by the computing resource dep</w:t>
      </w:r>
      <w:r w:rsidR="00680857" w:rsidRPr="00B85898">
        <w:rPr>
          <w:rFonts w:eastAsiaTheme="minorEastAsia"/>
          <w:bCs/>
          <w:lang w:val="en-US" w:eastAsia="zh-CN"/>
        </w:rPr>
        <w:t>loyed internal</w:t>
      </w:r>
      <w:r w:rsidR="00B85898">
        <w:rPr>
          <w:rFonts w:eastAsiaTheme="minorEastAsia"/>
          <w:bCs/>
          <w:lang w:val="en-US" w:eastAsia="zh-CN"/>
        </w:rPr>
        <w:t>ly to</w:t>
      </w:r>
      <w:r w:rsidR="00680857" w:rsidRPr="00B85898">
        <w:rPr>
          <w:rFonts w:eastAsiaTheme="minorEastAsia"/>
          <w:bCs/>
          <w:lang w:val="en-US" w:eastAsia="zh-CN"/>
        </w:rPr>
        <w:t xml:space="preserve"> core network (e.g.: compu</w:t>
      </w:r>
      <w:r w:rsidR="00680857">
        <w:rPr>
          <w:rFonts w:eastAsiaTheme="minorEastAsia"/>
          <w:bCs/>
          <w:lang w:val="en-US" w:eastAsia="zh-CN"/>
        </w:rPr>
        <w:t>ting resources deployed behind the UPF)</w:t>
      </w:r>
      <w:r>
        <w:rPr>
          <w:rFonts w:eastAsiaTheme="minorEastAsia"/>
          <w:bCs/>
          <w:lang w:val="en-US" w:eastAsia="zh-CN"/>
        </w:rPr>
        <w:t>, or provided by edge cloud</w:t>
      </w:r>
      <w:r w:rsidR="00680857">
        <w:rPr>
          <w:rFonts w:eastAsiaTheme="minorEastAsia"/>
          <w:bCs/>
          <w:lang w:val="en-US" w:eastAsia="zh-CN"/>
        </w:rPr>
        <w:t xml:space="preserve"> owned by operator</w:t>
      </w:r>
      <w:r>
        <w:rPr>
          <w:rFonts w:eastAsiaTheme="minorEastAsia"/>
          <w:bCs/>
          <w:lang w:val="en-US" w:eastAsia="zh-CN"/>
        </w:rPr>
        <w:t xml:space="preserve">, even </w:t>
      </w:r>
      <w:r w:rsidR="00680857">
        <w:rPr>
          <w:rFonts w:eastAsiaTheme="minorEastAsia"/>
          <w:bCs/>
          <w:lang w:val="en-US" w:eastAsia="zh-CN"/>
        </w:rPr>
        <w:t xml:space="preserve">the public cloud </w:t>
      </w:r>
      <w:r>
        <w:rPr>
          <w:rFonts w:eastAsiaTheme="minorEastAsia"/>
          <w:bCs/>
          <w:lang w:val="en-US" w:eastAsia="zh-CN"/>
        </w:rPr>
        <w:t>provided by 3</w:t>
      </w:r>
      <w:r w:rsidRPr="00BB0261">
        <w:rPr>
          <w:rFonts w:eastAsiaTheme="minorEastAsia"/>
          <w:bCs/>
          <w:vertAlign w:val="superscript"/>
          <w:lang w:val="en-US" w:eastAsia="zh-CN"/>
        </w:rPr>
        <w:t>rd</w:t>
      </w:r>
      <w:r>
        <w:rPr>
          <w:rFonts w:eastAsiaTheme="minorEastAsia"/>
          <w:bCs/>
          <w:lang w:val="en-US" w:eastAsia="zh-CN"/>
        </w:rPr>
        <w:t xml:space="preserve"> party. While the </w:t>
      </w:r>
      <w:r w:rsidR="00680857">
        <w:rPr>
          <w:rFonts w:eastAsiaTheme="minorEastAsia"/>
          <w:bCs/>
          <w:lang w:val="en-US" w:eastAsia="zh-CN"/>
        </w:rPr>
        <w:t>computing resource is provided by computing resource deployed internal core network</w:t>
      </w:r>
      <w:r>
        <w:rPr>
          <w:rFonts w:eastAsiaTheme="minorEastAsia"/>
          <w:bCs/>
          <w:lang w:val="en-US" w:eastAsia="zh-CN"/>
        </w:rPr>
        <w:t xml:space="preserve"> may have benefits that described below. </w:t>
      </w:r>
    </w:p>
    <w:p w14:paraId="3FA5FDB1" w14:textId="203BFD65" w:rsidR="009F552B" w:rsidRDefault="009F552B" w:rsidP="009F552B">
      <w:pPr>
        <w:rPr>
          <w:rFonts w:eastAsiaTheme="minorEastAsia"/>
          <w:b/>
          <w:lang w:val="en-US" w:eastAsia="zh-CN"/>
        </w:rPr>
      </w:pPr>
      <w:r>
        <w:rPr>
          <w:rFonts w:eastAsiaTheme="minorEastAsia"/>
          <w:b/>
          <w:lang w:val="en-US" w:eastAsia="zh-CN"/>
        </w:rPr>
        <w:t>T</w:t>
      </w:r>
      <w:r w:rsidRPr="002E20B2">
        <w:rPr>
          <w:rFonts w:eastAsiaTheme="minorEastAsia"/>
          <w:b/>
          <w:lang w:val="en-US" w:eastAsia="zh-CN"/>
        </w:rPr>
        <w:t xml:space="preserve">he operator can guarantee the user experience and </w:t>
      </w:r>
      <w:r>
        <w:rPr>
          <w:rFonts w:eastAsiaTheme="minorEastAsia"/>
          <w:b/>
          <w:lang w:val="en-US" w:eastAsia="zh-CN"/>
        </w:rPr>
        <w:t xml:space="preserve">E2E </w:t>
      </w:r>
      <w:r w:rsidRPr="002E20B2">
        <w:rPr>
          <w:rFonts w:eastAsiaTheme="minorEastAsia"/>
          <w:b/>
          <w:lang w:val="en-US" w:eastAsia="zh-CN"/>
        </w:rPr>
        <w:t xml:space="preserve">QoS </w:t>
      </w:r>
      <w:r>
        <w:rPr>
          <w:rFonts w:eastAsiaTheme="minorEastAsia"/>
          <w:b/>
          <w:lang w:val="en-US" w:eastAsia="zh-CN"/>
        </w:rPr>
        <w:t xml:space="preserve">if offloading to </w:t>
      </w:r>
      <w:r w:rsidRPr="00B42912">
        <w:rPr>
          <w:rFonts w:eastAsiaTheme="minorEastAsia"/>
          <w:b/>
          <w:lang w:val="en-US" w:eastAsia="zh-CN"/>
        </w:rPr>
        <w:t xml:space="preserve">computing resource deployed </w:t>
      </w:r>
      <w:r w:rsidR="00BA76B4">
        <w:rPr>
          <w:rFonts w:eastAsiaTheme="minorEastAsia"/>
          <w:b/>
          <w:lang w:val="en-US" w:eastAsia="zh-CN"/>
        </w:rPr>
        <w:t>in the</w:t>
      </w:r>
      <w:r w:rsidR="00BA76B4" w:rsidRPr="00B42912">
        <w:rPr>
          <w:rFonts w:eastAsiaTheme="minorEastAsia"/>
          <w:b/>
          <w:lang w:val="en-US" w:eastAsia="zh-CN"/>
        </w:rPr>
        <w:t xml:space="preserve"> </w:t>
      </w:r>
      <w:r w:rsidRPr="00B42912">
        <w:rPr>
          <w:rFonts w:eastAsiaTheme="minorEastAsia"/>
          <w:b/>
          <w:lang w:val="en-US" w:eastAsia="zh-CN"/>
        </w:rPr>
        <w:t>core network</w:t>
      </w:r>
      <w:r w:rsidRPr="00141FCB">
        <w:rPr>
          <w:rFonts w:eastAsiaTheme="minorEastAsia"/>
          <w:b/>
          <w:lang w:val="en-US" w:eastAsia="zh-CN"/>
        </w:rPr>
        <w:t xml:space="preserve">. </w:t>
      </w:r>
    </w:p>
    <w:p w14:paraId="5E02562D" w14:textId="75680C4E" w:rsidR="009F552B" w:rsidRDefault="009F552B" w:rsidP="009F552B">
      <w:pPr>
        <w:rPr>
          <w:rFonts w:eastAsiaTheme="minorEastAsia"/>
          <w:bCs/>
          <w:lang w:val="en-US" w:eastAsia="zh-CN"/>
        </w:rPr>
      </w:pPr>
      <w:r>
        <w:rPr>
          <w:rFonts w:eastAsiaTheme="minorEastAsia"/>
          <w:bCs/>
          <w:lang w:val="en-US" w:eastAsia="zh-CN"/>
        </w:rPr>
        <w:t>As shown in Fig 1.2-1, t</w:t>
      </w:r>
      <w:r>
        <w:rPr>
          <w:rFonts w:eastAsiaTheme="minorEastAsia" w:hint="eastAsia"/>
          <w:bCs/>
          <w:lang w:val="en-US" w:eastAsia="zh-CN"/>
        </w:rPr>
        <w:t>he</w:t>
      </w:r>
      <w:r>
        <w:rPr>
          <w:rFonts w:eastAsiaTheme="minorEastAsia"/>
          <w:bCs/>
          <w:lang w:val="en-US" w:eastAsia="zh-CN"/>
        </w:rPr>
        <w:t xml:space="preserve"> computing resource in internal core network is deployed after the </w:t>
      </w:r>
      <w:r>
        <w:rPr>
          <w:rFonts w:eastAsiaTheme="minorEastAsia" w:hint="eastAsia"/>
          <w:bCs/>
          <w:lang w:val="en-US" w:eastAsia="zh-CN"/>
        </w:rPr>
        <w:t>PSA</w:t>
      </w:r>
      <w:r>
        <w:rPr>
          <w:rFonts w:eastAsiaTheme="minorEastAsia"/>
          <w:bCs/>
          <w:lang w:val="en-US" w:eastAsia="zh-CN"/>
        </w:rPr>
        <w:t xml:space="preserve">. This is totally different from the Internet service that the server is deployed in data network. The interface between PSA and computing node can be seen as the internal interfaces. It means that the E2E QoS and user experience can be controllable and optimized by operator. But the N6 delay between PSA and data network is uncontrolled. </w:t>
      </w:r>
    </w:p>
    <w:p w14:paraId="1AB0E540" w14:textId="77777777" w:rsidR="009F552B" w:rsidRDefault="009F552B" w:rsidP="009F552B">
      <w:pPr>
        <w:jc w:val="center"/>
        <w:rPr>
          <w:rFonts w:eastAsiaTheme="minorEastAsia"/>
          <w:bCs/>
          <w:lang w:val="en-US" w:eastAsia="zh-CN"/>
        </w:rPr>
      </w:pPr>
      <w:r>
        <w:rPr>
          <w:rFonts w:eastAsiaTheme="minorEastAsia"/>
          <w:bCs/>
          <w:noProof/>
          <w:lang w:val="en-US" w:eastAsia="zh-CN"/>
        </w:rPr>
        <w:drawing>
          <wp:inline distT="0" distB="0" distL="0" distR="0" wp14:anchorId="2BE74C96" wp14:editId="6371E34B">
            <wp:extent cx="5784867" cy="2150414"/>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15498" cy="2161801"/>
                    </a:xfrm>
                    <a:prstGeom prst="rect">
                      <a:avLst/>
                    </a:prstGeom>
                    <a:noFill/>
                  </pic:spPr>
                </pic:pic>
              </a:graphicData>
            </a:graphic>
          </wp:inline>
        </w:drawing>
      </w:r>
    </w:p>
    <w:p w14:paraId="0F57871E" w14:textId="0D4807A4" w:rsidR="009F552B" w:rsidRPr="00761350" w:rsidRDefault="009F552B" w:rsidP="009F552B">
      <w:pPr>
        <w:pStyle w:val="TF"/>
        <w:rPr>
          <w:lang w:eastAsia="en-GB"/>
        </w:rPr>
      </w:pPr>
      <w:r w:rsidRPr="001C06B0">
        <w:rPr>
          <w:lang w:eastAsia="en-GB"/>
        </w:rPr>
        <w:t>Fig</w:t>
      </w:r>
      <w:r>
        <w:rPr>
          <w:lang w:eastAsia="en-GB"/>
        </w:rPr>
        <w:t>ure</w:t>
      </w:r>
      <w:r w:rsidRPr="001C06B0">
        <w:rPr>
          <w:lang w:eastAsia="en-GB"/>
        </w:rPr>
        <w:t xml:space="preserve"> </w:t>
      </w:r>
      <w:r>
        <w:rPr>
          <w:lang w:eastAsia="en-GB"/>
        </w:rPr>
        <w:t>1</w:t>
      </w:r>
      <w:r w:rsidRPr="001C06B0">
        <w:rPr>
          <w:lang w:eastAsia="en-GB"/>
        </w:rPr>
        <w:t>.2-</w:t>
      </w:r>
      <w:r>
        <w:rPr>
          <w:lang w:eastAsia="en-GB"/>
        </w:rPr>
        <w:t>1</w:t>
      </w:r>
      <w:r w:rsidRPr="001C06B0">
        <w:rPr>
          <w:lang w:eastAsia="en-GB"/>
        </w:rPr>
        <w:t xml:space="preserve">: </w:t>
      </w:r>
      <w:r>
        <w:rPr>
          <w:lang w:eastAsia="en-GB"/>
        </w:rPr>
        <w:t>Example of computing resource deployment in operator’s domain</w:t>
      </w:r>
    </w:p>
    <w:p w14:paraId="4C5EB456" w14:textId="1A325759" w:rsidR="00747796" w:rsidRDefault="00747796" w:rsidP="00AE4A0D">
      <w:pPr>
        <w:rPr>
          <w:rFonts w:eastAsiaTheme="minorEastAsia"/>
          <w:b/>
          <w:lang w:val="en-US" w:eastAsia="zh-CN"/>
        </w:rPr>
      </w:pPr>
      <w:r>
        <w:rPr>
          <w:rFonts w:eastAsiaTheme="minorEastAsia"/>
          <w:b/>
          <w:lang w:val="en-US" w:eastAsia="zh-CN"/>
        </w:rPr>
        <w:lastRenderedPageBreak/>
        <w:t>(</w:t>
      </w:r>
      <w:r w:rsidR="009F552B">
        <w:rPr>
          <w:rFonts w:eastAsiaTheme="minorEastAsia"/>
          <w:b/>
          <w:lang w:val="en-US" w:eastAsia="zh-CN"/>
        </w:rPr>
        <w:t>2</w:t>
      </w:r>
      <w:r>
        <w:rPr>
          <w:rFonts w:eastAsiaTheme="minorEastAsia"/>
          <w:b/>
          <w:lang w:val="en-US" w:eastAsia="zh-CN"/>
        </w:rPr>
        <w:t>) The operators can deploy computing resources at different level</w:t>
      </w:r>
      <w:r w:rsidR="00BA76B4">
        <w:rPr>
          <w:rFonts w:eastAsiaTheme="minorEastAsia"/>
          <w:b/>
          <w:lang w:val="en-US" w:eastAsia="zh-CN"/>
        </w:rPr>
        <w:t>s in the</w:t>
      </w:r>
      <w:r>
        <w:rPr>
          <w:rFonts w:eastAsiaTheme="minorEastAsia"/>
          <w:b/>
          <w:lang w:val="en-US" w:eastAsia="zh-CN"/>
        </w:rPr>
        <w:t xml:space="preserve"> of network.</w:t>
      </w:r>
    </w:p>
    <w:p w14:paraId="011DE89E" w14:textId="4BBC4584" w:rsidR="002D0805" w:rsidRPr="002D0805" w:rsidRDefault="00AE4A0D" w:rsidP="002D0805">
      <w:pPr>
        <w:rPr>
          <w:rFonts w:eastAsiaTheme="minorEastAsia"/>
          <w:bCs/>
          <w:lang w:eastAsia="zh-CN"/>
        </w:rPr>
      </w:pPr>
      <w:r w:rsidRPr="002D0805">
        <w:rPr>
          <w:rFonts w:eastAsiaTheme="minorEastAsia"/>
          <w:bCs/>
          <w:lang w:eastAsia="zh-CN"/>
        </w:rPr>
        <w:t xml:space="preserve">The operator network architecture has several levels, such as </w:t>
      </w:r>
      <w:r w:rsidR="00DF2800" w:rsidRPr="002D0805">
        <w:rPr>
          <w:rFonts w:eastAsiaTheme="minorEastAsia"/>
          <w:bCs/>
          <w:lang w:eastAsia="zh-CN"/>
        </w:rPr>
        <w:t>national or provincial</w:t>
      </w:r>
      <w:r w:rsidRPr="002D0805">
        <w:rPr>
          <w:rFonts w:eastAsiaTheme="minorEastAsia"/>
          <w:bCs/>
          <w:lang w:eastAsia="zh-CN"/>
        </w:rPr>
        <w:t xml:space="preserve"> data </w:t>
      </w:r>
      <w:r w:rsidR="007D412B" w:rsidRPr="002D0805">
        <w:rPr>
          <w:rFonts w:eastAsiaTheme="minorEastAsia"/>
          <w:bCs/>
          <w:lang w:eastAsia="zh-CN"/>
        </w:rPr>
        <w:t>centre</w:t>
      </w:r>
      <w:r w:rsidRPr="002D0805">
        <w:rPr>
          <w:rFonts w:eastAsiaTheme="minorEastAsia"/>
          <w:bCs/>
          <w:lang w:eastAsia="zh-CN"/>
        </w:rPr>
        <w:t xml:space="preserve">, regional </w:t>
      </w:r>
      <w:r w:rsidR="00DF2800" w:rsidRPr="002D0805">
        <w:rPr>
          <w:rFonts w:eastAsiaTheme="minorEastAsia"/>
          <w:bCs/>
          <w:lang w:eastAsia="zh-CN"/>
        </w:rPr>
        <w:t xml:space="preserve">data </w:t>
      </w:r>
      <w:r w:rsidR="007D412B" w:rsidRPr="002D0805">
        <w:rPr>
          <w:rFonts w:eastAsiaTheme="minorEastAsia"/>
          <w:bCs/>
          <w:lang w:eastAsia="zh-CN"/>
        </w:rPr>
        <w:t>centre</w:t>
      </w:r>
      <w:r w:rsidR="00DF2800" w:rsidRPr="002D0805">
        <w:rPr>
          <w:rFonts w:eastAsiaTheme="minorEastAsia"/>
          <w:bCs/>
          <w:lang w:eastAsia="zh-CN"/>
        </w:rPr>
        <w:t xml:space="preserve">, </w:t>
      </w:r>
      <w:r w:rsidRPr="002D0805">
        <w:rPr>
          <w:rFonts w:eastAsiaTheme="minorEastAsia"/>
          <w:bCs/>
          <w:lang w:eastAsia="zh-CN"/>
        </w:rPr>
        <w:t xml:space="preserve">and </w:t>
      </w:r>
      <w:r w:rsidR="00DF2800" w:rsidRPr="002D0805">
        <w:rPr>
          <w:rFonts w:eastAsiaTheme="minorEastAsia"/>
          <w:bCs/>
          <w:lang w:eastAsia="zh-CN"/>
        </w:rPr>
        <w:t>access site</w:t>
      </w:r>
      <w:r w:rsidRPr="002D0805">
        <w:rPr>
          <w:rFonts w:eastAsiaTheme="minorEastAsia"/>
          <w:bCs/>
          <w:lang w:eastAsia="zh-CN"/>
        </w:rPr>
        <w:t xml:space="preserve">. Therefore, operators have </w:t>
      </w:r>
      <w:r w:rsidR="00DF2800" w:rsidRPr="002D0805">
        <w:rPr>
          <w:rFonts w:eastAsiaTheme="minorEastAsia"/>
          <w:bCs/>
          <w:lang w:eastAsia="zh-CN"/>
        </w:rPr>
        <w:t>flexible</w:t>
      </w:r>
      <w:r w:rsidRPr="002D0805">
        <w:rPr>
          <w:rFonts w:eastAsiaTheme="minorEastAsia"/>
          <w:bCs/>
          <w:lang w:eastAsia="zh-CN"/>
        </w:rPr>
        <w:t xml:space="preserve"> </w:t>
      </w:r>
      <w:r w:rsidR="00C4785A" w:rsidRPr="002D0805">
        <w:rPr>
          <w:rFonts w:eastAsiaTheme="minorEastAsia"/>
          <w:bCs/>
          <w:lang w:eastAsia="zh-CN"/>
        </w:rPr>
        <w:t>place</w:t>
      </w:r>
      <w:r w:rsidR="00DF2800" w:rsidRPr="002D0805">
        <w:rPr>
          <w:rFonts w:eastAsiaTheme="minorEastAsia"/>
          <w:bCs/>
          <w:lang w:eastAsia="zh-CN"/>
        </w:rPr>
        <w:t>s</w:t>
      </w:r>
      <w:r w:rsidRPr="002D0805">
        <w:rPr>
          <w:rFonts w:eastAsiaTheme="minorEastAsia"/>
          <w:bCs/>
          <w:lang w:eastAsia="zh-CN"/>
        </w:rPr>
        <w:t xml:space="preserve"> to deploy computing resources, and at the same time, they can provide users with ubiquitous </w:t>
      </w:r>
      <w:r w:rsidR="00C4785A" w:rsidRPr="002D0805">
        <w:rPr>
          <w:rFonts w:eastAsiaTheme="minorEastAsia"/>
          <w:bCs/>
          <w:lang w:eastAsia="zh-CN"/>
        </w:rPr>
        <w:t xml:space="preserve">access to </w:t>
      </w:r>
      <w:r w:rsidRPr="002D0805">
        <w:rPr>
          <w:rFonts w:eastAsiaTheme="minorEastAsia"/>
          <w:bCs/>
          <w:lang w:eastAsia="zh-CN"/>
        </w:rPr>
        <w:t xml:space="preserve">computing resources. </w:t>
      </w:r>
      <w:r w:rsidR="001A1F91" w:rsidRPr="002D0805">
        <w:rPr>
          <w:rFonts w:eastAsiaTheme="minorEastAsia" w:hint="eastAsia"/>
          <w:bCs/>
          <w:lang w:eastAsia="zh-CN"/>
        </w:rPr>
        <w:t>F</w:t>
      </w:r>
      <w:r w:rsidRPr="002D0805">
        <w:rPr>
          <w:rFonts w:eastAsiaTheme="minorEastAsia"/>
          <w:bCs/>
          <w:lang w:eastAsia="zh-CN"/>
        </w:rPr>
        <w:t xml:space="preserve">or the computing resource provided by 3rd party, </w:t>
      </w:r>
      <w:r w:rsidR="001A1F91" w:rsidRPr="002D0805">
        <w:rPr>
          <w:rFonts w:eastAsiaTheme="minorEastAsia"/>
          <w:bCs/>
          <w:lang w:eastAsia="zh-CN"/>
        </w:rPr>
        <w:t xml:space="preserve">public cloud computing resources are usually located in centralized data </w:t>
      </w:r>
      <w:r w:rsidR="007D412B" w:rsidRPr="002D0805">
        <w:rPr>
          <w:rFonts w:eastAsiaTheme="minorEastAsia"/>
          <w:bCs/>
          <w:lang w:eastAsia="zh-CN"/>
        </w:rPr>
        <w:t>centres</w:t>
      </w:r>
      <w:r w:rsidR="007D412B">
        <w:rPr>
          <w:rFonts w:eastAsiaTheme="minorEastAsia"/>
          <w:bCs/>
          <w:lang w:eastAsia="zh-CN"/>
        </w:rPr>
        <w:t xml:space="preserve">, which </w:t>
      </w:r>
      <w:r w:rsidRPr="002D0805">
        <w:rPr>
          <w:rFonts w:eastAsiaTheme="minorEastAsia"/>
          <w:bCs/>
          <w:lang w:eastAsia="zh-CN"/>
        </w:rPr>
        <w:t>bring</w:t>
      </w:r>
      <w:r w:rsidR="007D412B">
        <w:rPr>
          <w:rFonts w:eastAsiaTheme="minorEastAsia"/>
          <w:bCs/>
          <w:lang w:eastAsia="zh-CN"/>
        </w:rPr>
        <w:t>s</w:t>
      </w:r>
      <w:r w:rsidRPr="002D0805">
        <w:rPr>
          <w:rFonts w:eastAsiaTheme="minorEastAsia"/>
          <w:bCs/>
          <w:lang w:eastAsia="zh-CN"/>
        </w:rPr>
        <w:t xml:space="preserve"> </w:t>
      </w:r>
      <w:r w:rsidR="007D412B">
        <w:rPr>
          <w:rFonts w:eastAsiaTheme="minorEastAsia"/>
          <w:bCs/>
          <w:lang w:eastAsia="zh-CN"/>
        </w:rPr>
        <w:t>larger</w:t>
      </w:r>
      <w:r w:rsidRPr="002D0805">
        <w:rPr>
          <w:rFonts w:eastAsiaTheme="minorEastAsia"/>
          <w:bCs/>
          <w:lang w:eastAsia="zh-CN"/>
        </w:rPr>
        <w:t xml:space="preserve"> </w:t>
      </w:r>
      <w:r w:rsidR="009F4863" w:rsidRPr="002D0805">
        <w:rPr>
          <w:rFonts w:eastAsiaTheme="minorEastAsia"/>
          <w:bCs/>
          <w:lang w:eastAsia="zh-CN"/>
        </w:rPr>
        <w:t>E2E</w:t>
      </w:r>
      <w:r w:rsidR="00DF2800" w:rsidRPr="002D0805">
        <w:rPr>
          <w:rFonts w:eastAsiaTheme="minorEastAsia"/>
          <w:bCs/>
          <w:lang w:eastAsia="zh-CN"/>
        </w:rPr>
        <w:t xml:space="preserve"> </w:t>
      </w:r>
      <w:r w:rsidRPr="002D0805">
        <w:rPr>
          <w:rFonts w:eastAsiaTheme="minorEastAsia"/>
          <w:bCs/>
          <w:lang w:eastAsia="zh-CN"/>
        </w:rPr>
        <w:t xml:space="preserve">latency. </w:t>
      </w:r>
    </w:p>
    <w:p w14:paraId="15A0B3F0" w14:textId="62917C45" w:rsidR="00AE4A0D" w:rsidRPr="002D0805" w:rsidRDefault="00B93F13" w:rsidP="002D0805">
      <w:pPr>
        <w:pStyle w:val="2"/>
      </w:pPr>
      <w:r>
        <w:t>1</w:t>
      </w:r>
      <w:r w:rsidR="00AE4A0D" w:rsidRPr="002D0805">
        <w:t>.</w:t>
      </w:r>
      <w:r w:rsidR="00BD18D0" w:rsidRPr="002D0805">
        <w:t>3</w:t>
      </w:r>
      <w:r w:rsidR="00AE4A0D" w:rsidRPr="002D0805">
        <w:t xml:space="preserve"> </w:t>
      </w:r>
      <w:r w:rsidR="00C852BB" w:rsidRPr="002D0805">
        <w:t xml:space="preserve">Gap analysis: </w:t>
      </w:r>
      <w:r w:rsidR="00AE4A0D" w:rsidRPr="002D0805">
        <w:t>5G edge computing vs 6G Computing</w:t>
      </w:r>
    </w:p>
    <w:p w14:paraId="5123BCC0" w14:textId="05312541" w:rsidR="00AE4A0D" w:rsidRDefault="00AE4A0D" w:rsidP="00AE4A0D">
      <w:pPr>
        <w:rPr>
          <w:rFonts w:eastAsiaTheme="minorEastAsia"/>
          <w:bCs/>
          <w:lang w:eastAsia="zh-CN"/>
        </w:rPr>
      </w:pPr>
      <w:r>
        <w:rPr>
          <w:rFonts w:eastAsiaTheme="minorEastAsia"/>
          <w:bCs/>
          <w:lang w:eastAsia="zh-CN"/>
        </w:rPr>
        <w:t xml:space="preserve">One of the key features introduced in 5G is edge computing. In R15 and R16, fundamental edge computing features are introduced including traffic impact, UL CL and etc to support traffic steering to edge. And in R17, new network function EASDF is introduced to act as the DNS resolver inside 5GC to assist to resolve the FQDN in UE DNS query to the EAS IP address which the edge application server near the UE in location. </w:t>
      </w:r>
    </w:p>
    <w:p w14:paraId="496ED6ED" w14:textId="235225F7" w:rsidR="00207530" w:rsidRPr="00207530" w:rsidRDefault="00C72495" w:rsidP="00AE4A0D">
      <w:pPr>
        <w:rPr>
          <w:rFonts w:eastAsia="等线"/>
          <w:bCs/>
          <w:lang w:eastAsia="zh-CN"/>
        </w:rPr>
      </w:pPr>
      <w:r>
        <w:rPr>
          <w:rFonts w:eastAsia="等线" w:hint="eastAsia"/>
          <w:b/>
          <w:lang w:eastAsia="zh-CN"/>
        </w:rPr>
        <w:t xml:space="preserve">There are some differences between </w:t>
      </w:r>
      <w:r w:rsidR="00207530" w:rsidRPr="00A53CE8">
        <w:rPr>
          <w:rFonts w:eastAsia="等线" w:hint="eastAsia"/>
          <w:b/>
          <w:lang w:eastAsia="zh-CN"/>
        </w:rPr>
        <w:t>5</w:t>
      </w:r>
      <w:r w:rsidR="00207530" w:rsidRPr="00A53CE8">
        <w:rPr>
          <w:rFonts w:eastAsia="等线"/>
          <w:b/>
          <w:lang w:eastAsia="zh-CN"/>
        </w:rPr>
        <w:t xml:space="preserve">G </w:t>
      </w:r>
      <w:r w:rsidR="00A53CE8">
        <w:rPr>
          <w:rFonts w:eastAsia="等线"/>
          <w:b/>
          <w:lang w:eastAsia="zh-CN"/>
        </w:rPr>
        <w:t xml:space="preserve">edge </w:t>
      </w:r>
      <w:r w:rsidR="00207530" w:rsidRPr="00A53CE8">
        <w:rPr>
          <w:rFonts w:eastAsia="等线"/>
          <w:b/>
          <w:lang w:eastAsia="zh-CN"/>
        </w:rPr>
        <w:t xml:space="preserve">computing </w:t>
      </w:r>
      <w:r>
        <w:rPr>
          <w:rFonts w:eastAsia="等线" w:hint="eastAsia"/>
          <w:b/>
          <w:lang w:eastAsia="zh-CN"/>
        </w:rPr>
        <w:t>and</w:t>
      </w:r>
      <w:r w:rsidR="00207530" w:rsidRPr="00A53CE8">
        <w:rPr>
          <w:rFonts w:eastAsia="等线"/>
          <w:b/>
          <w:lang w:eastAsia="zh-CN"/>
        </w:rPr>
        <w:t xml:space="preserve"> 6G computing</w:t>
      </w:r>
      <w:r w:rsidR="00207530">
        <w:rPr>
          <w:rFonts w:eastAsia="等线"/>
          <w:bCs/>
          <w:lang w:eastAsia="zh-CN"/>
        </w:rPr>
        <w:t xml:space="preserve">: </w:t>
      </w:r>
    </w:p>
    <w:p w14:paraId="0A53A7B5" w14:textId="5D7DA88D" w:rsidR="00207530" w:rsidRDefault="00207530" w:rsidP="00207530">
      <w:pPr>
        <w:rPr>
          <w:rFonts w:eastAsiaTheme="minorEastAsia"/>
          <w:b/>
          <w:lang w:val="en-US" w:eastAsia="zh-CN"/>
        </w:rPr>
      </w:pPr>
      <w:r w:rsidRPr="00447097">
        <w:rPr>
          <w:rFonts w:eastAsiaTheme="minorEastAsia"/>
          <w:b/>
          <w:lang w:val="en-US" w:eastAsia="zh-CN"/>
        </w:rPr>
        <w:t xml:space="preserve">(1) </w:t>
      </w:r>
      <w:r w:rsidR="00447097" w:rsidRPr="00447097">
        <w:rPr>
          <w:rFonts w:eastAsia="等线" w:hint="eastAsia"/>
          <w:b/>
          <w:lang w:val="en-US" w:eastAsia="zh-CN"/>
        </w:rPr>
        <w:t xml:space="preserve">The purpose of </w:t>
      </w:r>
      <w:r w:rsidRPr="00447097">
        <w:rPr>
          <w:rFonts w:eastAsiaTheme="minorEastAsia"/>
          <w:b/>
          <w:lang w:val="en-US" w:eastAsia="zh-CN"/>
        </w:rPr>
        <w:t xml:space="preserve">5G edge computing </w:t>
      </w:r>
      <w:r w:rsidR="00447097" w:rsidRPr="00447097">
        <w:rPr>
          <w:rFonts w:eastAsia="等线" w:hint="eastAsia"/>
          <w:b/>
          <w:lang w:val="en-US" w:eastAsia="zh-CN"/>
        </w:rPr>
        <w:t>is to address the issues of local breakout</w:t>
      </w:r>
      <w:r w:rsidR="00E263E1">
        <w:rPr>
          <w:rFonts w:eastAsia="等线"/>
          <w:b/>
          <w:lang w:val="en-US" w:eastAsia="zh-CN"/>
        </w:rPr>
        <w:t xml:space="preserve"> to 3</w:t>
      </w:r>
      <w:r w:rsidR="00E263E1" w:rsidRPr="00E263E1">
        <w:rPr>
          <w:rFonts w:eastAsia="等线"/>
          <w:b/>
          <w:vertAlign w:val="superscript"/>
          <w:lang w:val="en-US" w:eastAsia="zh-CN"/>
        </w:rPr>
        <w:t>rd</w:t>
      </w:r>
      <w:r w:rsidR="00E263E1">
        <w:rPr>
          <w:rFonts w:eastAsia="等线"/>
          <w:b/>
          <w:lang w:val="en-US" w:eastAsia="zh-CN"/>
        </w:rPr>
        <w:t xml:space="preserve"> party’s application server</w:t>
      </w:r>
      <w:r w:rsidRPr="00447097">
        <w:rPr>
          <w:rFonts w:eastAsiaTheme="minorEastAsia"/>
          <w:b/>
          <w:lang w:val="en-US" w:eastAsia="zh-CN"/>
        </w:rPr>
        <w:t>.</w:t>
      </w:r>
      <w:r>
        <w:rPr>
          <w:rFonts w:eastAsiaTheme="minorEastAsia"/>
          <w:b/>
          <w:lang w:val="en-US" w:eastAsia="zh-CN"/>
        </w:rPr>
        <w:t xml:space="preserve"> </w:t>
      </w:r>
      <w:r w:rsidRPr="00141FCB">
        <w:rPr>
          <w:rFonts w:eastAsiaTheme="minorEastAsia"/>
          <w:b/>
          <w:lang w:val="en-US" w:eastAsia="zh-CN"/>
        </w:rPr>
        <w:t xml:space="preserve"> </w:t>
      </w:r>
    </w:p>
    <w:p w14:paraId="630D054A" w14:textId="3874DB44" w:rsidR="00AE4A0D" w:rsidRDefault="00AE4A0D" w:rsidP="00AE4A0D">
      <w:pPr>
        <w:rPr>
          <w:rFonts w:eastAsiaTheme="minorEastAsia"/>
          <w:bCs/>
          <w:lang w:eastAsia="zh-CN"/>
        </w:rPr>
      </w:pPr>
      <w:r>
        <w:rPr>
          <w:rFonts w:eastAsiaTheme="minorEastAsia" w:hint="eastAsia"/>
          <w:bCs/>
          <w:lang w:eastAsia="zh-CN"/>
        </w:rPr>
        <w:t>5</w:t>
      </w:r>
      <w:r>
        <w:rPr>
          <w:rFonts w:eastAsiaTheme="minorEastAsia"/>
          <w:bCs/>
          <w:lang w:eastAsia="zh-CN"/>
        </w:rPr>
        <w:t xml:space="preserve">G edge computing focuses on </w:t>
      </w:r>
      <w:r w:rsidR="003906EE">
        <w:rPr>
          <w:rFonts w:eastAsiaTheme="minorEastAsia"/>
          <w:bCs/>
          <w:lang w:eastAsia="zh-CN"/>
        </w:rPr>
        <w:t xml:space="preserve">the </w:t>
      </w:r>
      <w:r w:rsidR="00E64BE0">
        <w:rPr>
          <w:rFonts w:eastAsiaTheme="minorEastAsia"/>
          <w:bCs/>
          <w:lang w:eastAsia="zh-CN"/>
        </w:rPr>
        <w:t xml:space="preserve">edge </w:t>
      </w:r>
      <w:r w:rsidR="003906EE">
        <w:rPr>
          <w:rFonts w:eastAsiaTheme="minorEastAsia"/>
          <w:bCs/>
          <w:lang w:eastAsia="zh-CN"/>
        </w:rPr>
        <w:t xml:space="preserve">application server </w:t>
      </w:r>
      <w:r w:rsidR="003906EE" w:rsidRPr="000B1787">
        <w:rPr>
          <w:rFonts w:eastAsiaTheme="minorEastAsia"/>
          <w:bCs/>
          <w:lang w:eastAsia="zh-CN"/>
        </w:rPr>
        <w:t xml:space="preserve">discovery near the UE location, and </w:t>
      </w:r>
      <w:r w:rsidR="00E64BE0" w:rsidRPr="000B1787">
        <w:rPr>
          <w:rFonts w:eastAsiaTheme="minorEastAsia"/>
          <w:bCs/>
          <w:lang w:eastAsia="zh-CN"/>
        </w:rPr>
        <w:t xml:space="preserve">requires the 5GC to establish </w:t>
      </w:r>
      <w:r w:rsidRPr="000B1787">
        <w:rPr>
          <w:rFonts w:eastAsiaTheme="minorEastAsia"/>
          <w:bCs/>
          <w:lang w:eastAsia="zh-CN"/>
        </w:rPr>
        <w:t xml:space="preserve">the </w:t>
      </w:r>
      <w:r w:rsidR="00E64BE0" w:rsidRPr="000B1787">
        <w:rPr>
          <w:rFonts w:eastAsiaTheme="minorEastAsia"/>
          <w:bCs/>
          <w:lang w:eastAsia="zh-CN"/>
        </w:rPr>
        <w:t xml:space="preserve">traffic </w:t>
      </w:r>
      <w:r w:rsidRPr="000B1787">
        <w:rPr>
          <w:rFonts w:eastAsiaTheme="minorEastAsia"/>
          <w:bCs/>
          <w:lang w:eastAsia="zh-CN"/>
        </w:rPr>
        <w:t>routing between UE and EAS</w:t>
      </w:r>
      <w:r w:rsidR="00E64BE0" w:rsidRPr="000B1787">
        <w:rPr>
          <w:rFonts w:eastAsiaTheme="minorEastAsia"/>
          <w:bCs/>
          <w:lang w:eastAsia="zh-CN"/>
        </w:rPr>
        <w:t>.</w:t>
      </w:r>
      <w:r w:rsidRPr="000B1787">
        <w:rPr>
          <w:rFonts w:eastAsiaTheme="minorEastAsia"/>
          <w:bCs/>
          <w:lang w:eastAsia="zh-CN"/>
        </w:rPr>
        <w:t xml:space="preserve"> </w:t>
      </w:r>
      <w:r w:rsidR="00E64BE0" w:rsidRPr="000B1787">
        <w:rPr>
          <w:rFonts w:eastAsiaTheme="minorEastAsia"/>
          <w:bCs/>
          <w:lang w:eastAsia="zh-CN"/>
        </w:rPr>
        <w:t xml:space="preserve">In 5G, application doesn’t have the requirements to computing, and whether the edge server satisfies the computing or not is </w:t>
      </w:r>
      <w:r w:rsidR="00CB4BB4" w:rsidRPr="000B1787">
        <w:rPr>
          <w:rFonts w:eastAsiaTheme="minorEastAsia"/>
          <w:bCs/>
          <w:lang w:eastAsia="zh-CN"/>
        </w:rPr>
        <w:t xml:space="preserve">also </w:t>
      </w:r>
      <w:r w:rsidR="00E64BE0" w:rsidRPr="000B1787">
        <w:rPr>
          <w:rFonts w:eastAsiaTheme="minorEastAsia"/>
          <w:bCs/>
          <w:lang w:eastAsia="zh-CN"/>
        </w:rPr>
        <w:t>not discussed</w:t>
      </w:r>
      <w:r w:rsidRPr="000B1787">
        <w:rPr>
          <w:rFonts w:eastAsiaTheme="minorEastAsia"/>
          <w:bCs/>
          <w:lang w:eastAsia="zh-CN"/>
        </w:rPr>
        <w:t>.</w:t>
      </w:r>
      <w:r w:rsidR="00207530" w:rsidRPr="000B1787">
        <w:rPr>
          <w:rFonts w:eastAsiaTheme="minorEastAsia"/>
          <w:bCs/>
          <w:lang w:eastAsia="zh-CN"/>
        </w:rPr>
        <w:t xml:space="preserve"> </w:t>
      </w:r>
      <w:r w:rsidR="00E64BE0" w:rsidRPr="000B1787">
        <w:rPr>
          <w:rFonts w:eastAsiaTheme="minorEastAsia"/>
          <w:bCs/>
          <w:lang w:eastAsia="zh-CN"/>
        </w:rPr>
        <w:t xml:space="preserve">But in 6G, </w:t>
      </w:r>
      <w:r w:rsidR="009B14D5" w:rsidRPr="000B1787">
        <w:rPr>
          <w:rFonts w:eastAsiaTheme="minorEastAsia"/>
          <w:bCs/>
          <w:lang w:eastAsia="zh-CN"/>
        </w:rPr>
        <w:t>based on SA1 requirements</w:t>
      </w:r>
      <w:r w:rsidR="00E64BE0" w:rsidRPr="000B1787">
        <w:rPr>
          <w:rFonts w:eastAsiaTheme="minorEastAsia"/>
          <w:bCs/>
          <w:lang w:eastAsia="zh-CN"/>
        </w:rPr>
        <w:t xml:space="preserve">, some </w:t>
      </w:r>
      <w:r w:rsidR="009B14D5" w:rsidRPr="000B1787">
        <w:rPr>
          <w:rFonts w:eastAsiaTheme="minorEastAsia"/>
          <w:bCs/>
          <w:lang w:eastAsia="zh-CN"/>
        </w:rPr>
        <w:t xml:space="preserve">high computing required </w:t>
      </w:r>
      <w:r w:rsidR="00B05003" w:rsidRPr="000B1787">
        <w:rPr>
          <w:rFonts w:eastAsiaTheme="minorEastAsia"/>
          <w:bCs/>
          <w:lang w:eastAsia="zh-CN"/>
        </w:rPr>
        <w:t>services have the requirements on computing, and the edge application</w:t>
      </w:r>
      <w:r w:rsidR="00B05003">
        <w:rPr>
          <w:rFonts w:eastAsiaTheme="minorEastAsia"/>
          <w:bCs/>
          <w:lang w:eastAsia="zh-CN"/>
        </w:rPr>
        <w:t xml:space="preserve"> server may not be the optimal on computing. </w:t>
      </w:r>
      <w:r w:rsidR="00E263E1">
        <w:rPr>
          <w:rFonts w:eastAsiaTheme="minorEastAsia"/>
          <w:bCs/>
          <w:lang w:eastAsia="zh-CN"/>
        </w:rPr>
        <w:t>Also, what 5G computing define is to select the edge application server located locally. It depends on that the 3</w:t>
      </w:r>
      <w:r w:rsidR="00E263E1" w:rsidRPr="00E263E1">
        <w:rPr>
          <w:rFonts w:eastAsiaTheme="minorEastAsia"/>
          <w:bCs/>
          <w:vertAlign w:val="superscript"/>
          <w:lang w:eastAsia="zh-CN"/>
        </w:rPr>
        <w:t>rd</w:t>
      </w:r>
      <w:r w:rsidR="00E263E1">
        <w:rPr>
          <w:rFonts w:eastAsiaTheme="minorEastAsia"/>
          <w:bCs/>
          <w:lang w:eastAsia="zh-CN"/>
        </w:rPr>
        <w:t xml:space="preserve"> party has already deployed application instance locally and operator cannot control this. </w:t>
      </w:r>
    </w:p>
    <w:p w14:paraId="239565BB" w14:textId="00288D8D" w:rsidR="00B05003" w:rsidRDefault="00B05003" w:rsidP="00B05003">
      <w:pPr>
        <w:rPr>
          <w:rFonts w:eastAsiaTheme="minorEastAsia"/>
          <w:b/>
          <w:lang w:val="en-US" w:eastAsia="zh-CN"/>
        </w:rPr>
      </w:pPr>
      <w:r>
        <w:rPr>
          <w:rFonts w:eastAsiaTheme="minorEastAsia"/>
          <w:b/>
          <w:lang w:val="en-US" w:eastAsia="zh-CN"/>
        </w:rPr>
        <w:t xml:space="preserve">(2) Latency on N6 interface is uncontrollable. </w:t>
      </w:r>
      <w:r w:rsidRPr="00141FCB">
        <w:rPr>
          <w:rFonts w:eastAsiaTheme="minorEastAsia"/>
          <w:b/>
          <w:lang w:val="en-US" w:eastAsia="zh-CN"/>
        </w:rPr>
        <w:t xml:space="preserve"> </w:t>
      </w:r>
    </w:p>
    <w:p w14:paraId="684E6C16" w14:textId="7F707BBA" w:rsidR="00B05003" w:rsidRPr="00B05003" w:rsidRDefault="00B05003" w:rsidP="00AE4A0D">
      <w:pPr>
        <w:rPr>
          <w:rFonts w:eastAsiaTheme="minorEastAsia"/>
          <w:bCs/>
          <w:lang w:val="en-US" w:eastAsia="zh-CN"/>
        </w:rPr>
      </w:pPr>
      <w:r>
        <w:rPr>
          <w:rFonts w:eastAsiaTheme="minorEastAsia"/>
          <w:bCs/>
          <w:lang w:val="en-US" w:eastAsia="zh-CN"/>
        </w:rPr>
        <w:t xml:space="preserve">Considering that the edge server </w:t>
      </w:r>
      <w:r w:rsidR="000C2934">
        <w:rPr>
          <w:rFonts w:eastAsiaTheme="minorEastAsia"/>
          <w:bCs/>
          <w:lang w:val="en-US" w:eastAsia="zh-CN"/>
        </w:rPr>
        <w:t xml:space="preserve">is deployed in data network that behind the N6 interface, and the N6 interface is always not controllable by operator. It means that the time delay on N6 interface is also not controllable. So, the E2E service experience between UE and edge server is also uncontrollable. This </w:t>
      </w:r>
      <w:r w:rsidR="00597477">
        <w:rPr>
          <w:rFonts w:eastAsiaTheme="minorEastAsia"/>
          <w:bCs/>
          <w:lang w:val="en-US" w:eastAsia="zh-CN"/>
        </w:rPr>
        <w:t>cannot</w:t>
      </w:r>
      <w:r w:rsidR="000C2934">
        <w:rPr>
          <w:rFonts w:eastAsiaTheme="minorEastAsia"/>
          <w:bCs/>
          <w:lang w:val="en-US" w:eastAsia="zh-CN"/>
        </w:rPr>
        <w:t xml:space="preserve"> meet the requirements of 6G new services</w:t>
      </w:r>
      <w:r w:rsidR="00A53CE8">
        <w:rPr>
          <w:rFonts w:eastAsiaTheme="minorEastAsia"/>
          <w:bCs/>
          <w:lang w:val="en-US" w:eastAsia="zh-CN"/>
        </w:rPr>
        <w:t xml:space="preserve">, such as </w:t>
      </w:r>
      <w:r w:rsidR="00A53CE8">
        <w:rPr>
          <w:lang w:eastAsia="zh-CN"/>
        </w:rPr>
        <w:t>6G system should g</w:t>
      </w:r>
      <w:r w:rsidR="00A53CE8" w:rsidRPr="004A7D67">
        <w:rPr>
          <w:lang w:eastAsia="zh-CN"/>
        </w:rPr>
        <w:t xml:space="preserve">uarantee the QoS of </w:t>
      </w:r>
      <w:r w:rsidR="00484CE1" w:rsidRPr="00484CE1">
        <w:rPr>
          <w:lang w:eastAsia="zh-CN"/>
        </w:rPr>
        <w:t>computing Service requirement</w:t>
      </w:r>
      <w:r w:rsidR="00A53CE8" w:rsidRPr="004A7D67">
        <w:rPr>
          <w:lang w:eastAsia="zh-CN"/>
        </w:rPr>
        <w:t>, e.g.: E2E time delay</w:t>
      </w:r>
      <w:r w:rsidR="000C2934">
        <w:rPr>
          <w:rFonts w:eastAsiaTheme="minorEastAsia"/>
          <w:bCs/>
          <w:lang w:val="en-US" w:eastAsia="zh-CN"/>
        </w:rPr>
        <w:t xml:space="preserve">. </w:t>
      </w:r>
    </w:p>
    <w:p w14:paraId="0F090B7B" w14:textId="77777777" w:rsidR="00201906" w:rsidRDefault="000C2934" w:rsidP="000C2934">
      <w:pPr>
        <w:rPr>
          <w:rFonts w:eastAsiaTheme="minorEastAsia"/>
          <w:b/>
          <w:lang w:val="en-US" w:eastAsia="zh-CN"/>
        </w:rPr>
      </w:pPr>
      <w:r>
        <w:rPr>
          <w:rFonts w:eastAsiaTheme="minorEastAsia"/>
          <w:b/>
          <w:lang w:val="en-US" w:eastAsia="zh-CN"/>
        </w:rPr>
        <w:t>(</w:t>
      </w:r>
      <w:r w:rsidR="00A53CE8">
        <w:rPr>
          <w:rFonts w:eastAsiaTheme="minorEastAsia"/>
          <w:b/>
          <w:lang w:val="en-US" w:eastAsia="zh-CN"/>
        </w:rPr>
        <w:t>3</w:t>
      </w:r>
      <w:r>
        <w:rPr>
          <w:rFonts w:eastAsiaTheme="minorEastAsia"/>
          <w:b/>
          <w:lang w:val="en-US" w:eastAsia="zh-CN"/>
        </w:rPr>
        <w:t xml:space="preserve">) </w:t>
      </w:r>
      <w:r w:rsidR="00597477">
        <w:rPr>
          <w:rFonts w:eastAsiaTheme="minorEastAsia"/>
          <w:b/>
          <w:lang w:val="en-US" w:eastAsia="zh-CN"/>
        </w:rPr>
        <w:t xml:space="preserve">According to the SLA with all kinds of application provider, the </w:t>
      </w:r>
      <w:r w:rsidR="003263C6">
        <w:rPr>
          <w:rFonts w:eastAsiaTheme="minorEastAsia"/>
          <w:b/>
          <w:lang w:val="en-US" w:eastAsia="zh-CN"/>
        </w:rPr>
        <w:t>operator-controlled</w:t>
      </w:r>
      <w:r w:rsidR="00597477">
        <w:rPr>
          <w:rFonts w:eastAsiaTheme="minorEastAsia"/>
          <w:b/>
          <w:lang w:val="en-US" w:eastAsia="zh-CN"/>
        </w:rPr>
        <w:t xml:space="preserve"> computing</w:t>
      </w:r>
      <w:r w:rsidR="00967A44">
        <w:rPr>
          <w:rFonts w:eastAsia="等线" w:hint="eastAsia"/>
          <w:b/>
          <w:lang w:val="en-US" w:eastAsia="zh-CN"/>
        </w:rPr>
        <w:t xml:space="preserve"> </w:t>
      </w:r>
      <w:r w:rsidR="00597477">
        <w:rPr>
          <w:rFonts w:eastAsiaTheme="minorEastAsia"/>
          <w:b/>
          <w:lang w:val="en-US" w:eastAsia="zh-CN"/>
        </w:rPr>
        <w:t>nodes can deploy the application instance</w:t>
      </w:r>
      <w:r w:rsidR="0046479C">
        <w:rPr>
          <w:rFonts w:eastAsiaTheme="minorEastAsia"/>
          <w:b/>
          <w:lang w:val="en-US" w:eastAsia="zh-CN"/>
        </w:rPr>
        <w:t xml:space="preserve"> to serve the UE at several location</w:t>
      </w:r>
      <w:r>
        <w:rPr>
          <w:rFonts w:eastAsiaTheme="minorEastAsia"/>
          <w:b/>
          <w:lang w:val="en-US" w:eastAsia="zh-CN"/>
        </w:rPr>
        <w:t xml:space="preserve">. </w:t>
      </w:r>
    </w:p>
    <w:p w14:paraId="36387BC6" w14:textId="0CD0C22C" w:rsidR="000C2934" w:rsidRPr="00B05003" w:rsidRDefault="00597477" w:rsidP="000C2934">
      <w:pPr>
        <w:rPr>
          <w:rFonts w:eastAsiaTheme="minorEastAsia"/>
          <w:bCs/>
          <w:lang w:val="en-US" w:eastAsia="zh-CN"/>
        </w:rPr>
      </w:pPr>
      <w:r>
        <w:rPr>
          <w:rFonts w:eastAsiaTheme="minorEastAsia"/>
          <w:bCs/>
          <w:lang w:val="en-US" w:eastAsia="zh-CN"/>
        </w:rPr>
        <w:t xml:space="preserve">In 5G edge computing, </w:t>
      </w:r>
      <w:r w:rsidR="00767725">
        <w:rPr>
          <w:rFonts w:eastAsiaTheme="minorEastAsia"/>
          <w:bCs/>
          <w:lang w:val="en-US" w:eastAsia="zh-CN"/>
        </w:rPr>
        <w:t>the edge application server is deployed by 3</w:t>
      </w:r>
      <w:r w:rsidR="00767725" w:rsidRPr="00767725">
        <w:rPr>
          <w:rFonts w:eastAsiaTheme="minorEastAsia"/>
          <w:bCs/>
          <w:vertAlign w:val="superscript"/>
          <w:lang w:val="en-US" w:eastAsia="zh-CN"/>
        </w:rPr>
        <w:t>rd</w:t>
      </w:r>
      <w:r w:rsidR="00767725">
        <w:rPr>
          <w:rFonts w:eastAsiaTheme="minorEastAsia"/>
          <w:bCs/>
          <w:lang w:val="en-US" w:eastAsia="zh-CN"/>
        </w:rPr>
        <w:t xml:space="preserve"> party, and if </w:t>
      </w:r>
      <w:r w:rsidR="0046479C">
        <w:rPr>
          <w:rFonts w:eastAsiaTheme="minorEastAsia"/>
          <w:bCs/>
          <w:lang w:val="en-US" w:eastAsia="zh-CN"/>
        </w:rPr>
        <w:t>the service provider doesn’t deploy the server on this location</w:t>
      </w:r>
      <w:r w:rsidR="008330BD">
        <w:rPr>
          <w:rFonts w:eastAsiaTheme="minorEastAsia"/>
          <w:bCs/>
          <w:lang w:val="en-US" w:eastAsia="zh-CN"/>
        </w:rPr>
        <w:t xml:space="preserve">, there will be no edge </w:t>
      </w:r>
      <w:r w:rsidR="00CC45BF">
        <w:rPr>
          <w:rFonts w:eastAsiaTheme="minorEastAsia"/>
          <w:bCs/>
          <w:lang w:val="en-US" w:eastAsia="zh-CN"/>
        </w:rPr>
        <w:t>computing</w:t>
      </w:r>
      <w:r w:rsidR="008330BD">
        <w:rPr>
          <w:rFonts w:eastAsiaTheme="minorEastAsia"/>
          <w:bCs/>
          <w:lang w:val="en-US" w:eastAsia="zh-CN"/>
        </w:rPr>
        <w:t xml:space="preserve">. </w:t>
      </w:r>
      <w:r w:rsidR="00CC45BF">
        <w:rPr>
          <w:rFonts w:eastAsiaTheme="minorEastAsia"/>
          <w:bCs/>
          <w:lang w:val="en-US" w:eastAsia="zh-CN"/>
        </w:rPr>
        <w:t>While compared with the 5G, in 6G we are discussing about the computing resources in core network. That is to say the operators can control the edge application deployment (based on the SLA) and provide the services to UE based on UE/application request.</w:t>
      </w:r>
      <w:r w:rsidR="00372974">
        <w:rPr>
          <w:rFonts w:eastAsiaTheme="minorEastAsia"/>
          <w:bCs/>
          <w:lang w:val="en-US" w:eastAsia="zh-CN"/>
        </w:rPr>
        <w:t xml:space="preserve"> </w:t>
      </w:r>
    </w:p>
    <w:p w14:paraId="3069ECAC" w14:textId="5F97F2F9" w:rsidR="00D1583C" w:rsidRDefault="00C73657" w:rsidP="00D1583C">
      <w:pPr>
        <w:pStyle w:val="2"/>
        <w:rPr>
          <w:rFonts w:ascii="微软雅黑" w:eastAsia="微软雅黑" w:hAnsi="微软雅黑" w:cs="微软雅黑"/>
          <w:lang w:eastAsia="zh-CN"/>
        </w:rPr>
      </w:pPr>
      <w:r>
        <w:t>4</w:t>
      </w:r>
      <w:r w:rsidR="00D1583C" w:rsidRPr="00606FF1">
        <w:t>.</w:t>
      </w:r>
      <w:r w:rsidR="006763D1">
        <w:t>4</w:t>
      </w:r>
      <w:r w:rsidR="00D1583C" w:rsidRPr="00606FF1">
        <w:t xml:space="preserve"> </w:t>
      </w:r>
      <w:r w:rsidR="00D1583C">
        <w:t>Analysis of technical impacts</w:t>
      </w:r>
    </w:p>
    <w:p w14:paraId="7C622B27" w14:textId="07C0CF59" w:rsidR="00261D85" w:rsidRPr="00D1583C" w:rsidRDefault="006013EA" w:rsidP="007D5496">
      <w:pPr>
        <w:rPr>
          <w:lang w:eastAsia="zh-CN"/>
        </w:rPr>
      </w:pPr>
      <w:r>
        <w:rPr>
          <w:rFonts w:hint="eastAsia"/>
          <w:lang w:eastAsia="zh-CN"/>
        </w:rPr>
        <w:t>The</w:t>
      </w:r>
      <w:r>
        <w:rPr>
          <w:lang w:eastAsia="zh-CN"/>
        </w:rPr>
        <w:t xml:space="preserve"> overall network architecture </w:t>
      </w:r>
      <w:r w:rsidR="00802BAE">
        <w:rPr>
          <w:lang w:eastAsia="zh-CN"/>
        </w:rPr>
        <w:t xml:space="preserve">and network functions </w:t>
      </w:r>
      <w:r>
        <w:rPr>
          <w:lang w:eastAsia="zh-CN"/>
        </w:rPr>
        <w:t xml:space="preserve">need to </w:t>
      </w:r>
      <w:r w:rsidR="002E56B7">
        <w:rPr>
          <w:lang w:eastAsia="zh-CN"/>
        </w:rPr>
        <w:t xml:space="preserve">be </w:t>
      </w:r>
      <w:r>
        <w:rPr>
          <w:lang w:eastAsia="zh-CN"/>
        </w:rPr>
        <w:t>enhance</w:t>
      </w:r>
      <w:r w:rsidR="002E56B7">
        <w:rPr>
          <w:lang w:eastAsia="zh-CN"/>
        </w:rPr>
        <w:t>d</w:t>
      </w:r>
      <w:r>
        <w:rPr>
          <w:lang w:eastAsia="zh-CN"/>
        </w:rPr>
        <w:t xml:space="preserve"> to support the computing features</w:t>
      </w:r>
      <w:r w:rsidR="002020EE">
        <w:rPr>
          <w:lang w:eastAsia="zh-CN"/>
        </w:rPr>
        <w:t xml:space="preserve"> in 6G</w:t>
      </w:r>
      <w:r>
        <w:rPr>
          <w:lang w:eastAsia="zh-CN"/>
        </w:rPr>
        <w:t xml:space="preserve">. </w:t>
      </w:r>
    </w:p>
    <w:p w14:paraId="13C6DB77" w14:textId="0CC02FD7" w:rsidR="00FD6821" w:rsidRPr="00156CB7" w:rsidRDefault="002020EE" w:rsidP="007D5496">
      <w:pPr>
        <w:rPr>
          <w:b/>
          <w:bCs/>
          <w:lang w:eastAsia="zh-CN"/>
        </w:rPr>
      </w:pPr>
      <w:r w:rsidRPr="00156CB7">
        <w:rPr>
          <w:rFonts w:hint="eastAsia"/>
          <w:b/>
          <w:bCs/>
          <w:lang w:eastAsia="zh-CN"/>
        </w:rPr>
        <w:t>F</w:t>
      </w:r>
      <w:r w:rsidRPr="00156CB7">
        <w:rPr>
          <w:b/>
          <w:bCs/>
          <w:lang w:eastAsia="zh-CN"/>
        </w:rPr>
        <w:t xml:space="preserve">irstly, the </w:t>
      </w:r>
      <w:r w:rsidR="00A95B88">
        <w:rPr>
          <w:b/>
          <w:bCs/>
          <w:lang w:eastAsia="zh-CN"/>
        </w:rPr>
        <w:t xml:space="preserve">6G </w:t>
      </w:r>
      <w:r w:rsidRPr="00156CB7">
        <w:rPr>
          <w:b/>
          <w:bCs/>
          <w:lang w:eastAsia="zh-CN"/>
        </w:rPr>
        <w:t xml:space="preserve">network should support to manage the </w:t>
      </w:r>
      <w:r w:rsidR="00EE5F51" w:rsidRPr="00156CB7">
        <w:rPr>
          <w:rFonts w:hint="eastAsia"/>
          <w:b/>
          <w:bCs/>
          <w:lang w:eastAsia="zh-CN"/>
        </w:rPr>
        <w:t>trust</w:t>
      </w:r>
      <w:r w:rsidR="00EE5F51" w:rsidRPr="00156CB7">
        <w:rPr>
          <w:b/>
          <w:bCs/>
          <w:lang w:eastAsia="zh-CN"/>
        </w:rPr>
        <w:t xml:space="preserve">ed </w:t>
      </w:r>
      <w:r w:rsidRPr="00156CB7">
        <w:rPr>
          <w:b/>
          <w:bCs/>
          <w:lang w:eastAsia="zh-CN"/>
        </w:rPr>
        <w:t>computing resources that deployed by operator</w:t>
      </w:r>
      <w:r w:rsidR="00B85898">
        <w:rPr>
          <w:b/>
          <w:bCs/>
          <w:lang w:eastAsia="zh-CN"/>
        </w:rPr>
        <w:t xml:space="preserve"> internally to the core network</w:t>
      </w:r>
      <w:r w:rsidRPr="00156CB7">
        <w:rPr>
          <w:b/>
          <w:bCs/>
          <w:lang w:eastAsia="zh-CN"/>
        </w:rPr>
        <w:t xml:space="preserve">. </w:t>
      </w:r>
      <w:r w:rsidR="00A95B88">
        <w:rPr>
          <w:b/>
          <w:bCs/>
          <w:lang w:eastAsia="zh-CN"/>
        </w:rPr>
        <w:t xml:space="preserve">The 6G network can support the registration of computing node and maintain the status information of computing node. </w:t>
      </w:r>
    </w:p>
    <w:p w14:paraId="7FC18109" w14:textId="4CF365C5" w:rsidR="002020EE" w:rsidRPr="003E2609" w:rsidRDefault="002020EE" w:rsidP="007D5496">
      <w:pPr>
        <w:rPr>
          <w:b/>
          <w:bCs/>
          <w:lang w:eastAsia="zh-CN"/>
        </w:rPr>
      </w:pPr>
      <w:r w:rsidRPr="003E2609">
        <w:rPr>
          <w:rFonts w:hint="eastAsia"/>
          <w:b/>
          <w:bCs/>
          <w:lang w:eastAsia="zh-CN"/>
        </w:rPr>
        <w:t>S</w:t>
      </w:r>
      <w:r w:rsidRPr="003E2609">
        <w:rPr>
          <w:b/>
          <w:bCs/>
          <w:lang w:eastAsia="zh-CN"/>
        </w:rPr>
        <w:t xml:space="preserve">econdly, in order to support computing offloading from UE, the network should support to receive the computing </w:t>
      </w:r>
      <w:r w:rsidR="00484CE1" w:rsidRPr="00484CE1">
        <w:rPr>
          <w:b/>
          <w:bCs/>
          <w:lang w:eastAsia="zh-CN"/>
        </w:rPr>
        <w:t>Service requirement</w:t>
      </w:r>
      <w:r w:rsidRPr="003E2609">
        <w:rPr>
          <w:b/>
          <w:bCs/>
          <w:lang w:eastAsia="zh-CN"/>
        </w:rPr>
        <w:t xml:space="preserve"> from UE. And the details of the parameters of computing </w:t>
      </w:r>
      <w:r w:rsidR="00A95B88">
        <w:rPr>
          <w:b/>
          <w:bCs/>
          <w:lang w:eastAsia="zh-CN"/>
        </w:rPr>
        <w:t xml:space="preserve">task </w:t>
      </w:r>
      <w:r w:rsidR="00A02E86">
        <w:rPr>
          <w:b/>
          <w:bCs/>
          <w:lang w:eastAsia="zh-CN"/>
        </w:rPr>
        <w:t xml:space="preserve">requirements </w:t>
      </w:r>
      <w:r w:rsidR="00A02E86" w:rsidRPr="003E2609">
        <w:rPr>
          <w:b/>
          <w:bCs/>
          <w:lang w:eastAsia="zh-CN"/>
        </w:rPr>
        <w:t>need</w:t>
      </w:r>
      <w:r w:rsidR="003E2609">
        <w:rPr>
          <w:b/>
          <w:bCs/>
          <w:lang w:eastAsia="zh-CN"/>
        </w:rPr>
        <w:t xml:space="preserve"> to</w:t>
      </w:r>
      <w:r w:rsidRPr="003E2609">
        <w:rPr>
          <w:b/>
          <w:bCs/>
          <w:lang w:eastAsia="zh-CN"/>
        </w:rPr>
        <w:t xml:space="preserve"> be defined. </w:t>
      </w:r>
      <w:r w:rsidR="00AA13C1">
        <w:rPr>
          <w:b/>
          <w:bCs/>
          <w:lang w:eastAsia="zh-CN"/>
        </w:rPr>
        <w:t xml:space="preserve">And the </w:t>
      </w:r>
      <w:r w:rsidR="00A95B88">
        <w:rPr>
          <w:b/>
          <w:bCs/>
          <w:lang w:eastAsia="zh-CN"/>
        </w:rPr>
        <w:t>6G network</w:t>
      </w:r>
      <w:r w:rsidR="00AA13C1">
        <w:rPr>
          <w:b/>
          <w:bCs/>
          <w:lang w:eastAsia="zh-CN"/>
        </w:rPr>
        <w:t xml:space="preserve"> should consume certain</w:t>
      </w:r>
      <w:r w:rsidR="00B85898" w:rsidRPr="00B85898">
        <w:rPr>
          <w:b/>
          <w:bCs/>
          <w:lang w:eastAsia="zh-CN"/>
        </w:rPr>
        <w:t xml:space="preserve"> metrics (e.g., compute, service, etc.) </w:t>
      </w:r>
      <w:r w:rsidR="00A95B88">
        <w:rPr>
          <w:b/>
          <w:bCs/>
          <w:lang w:eastAsia="zh-CN"/>
        </w:rPr>
        <w:t>to</w:t>
      </w:r>
      <w:r w:rsidR="00B85898" w:rsidRPr="00B85898">
        <w:rPr>
          <w:b/>
          <w:bCs/>
          <w:lang w:eastAsia="zh-CN"/>
        </w:rPr>
        <w:t xml:space="preserve"> select</w:t>
      </w:r>
      <w:r w:rsidR="00A95B88">
        <w:rPr>
          <w:b/>
          <w:bCs/>
          <w:lang w:eastAsia="zh-CN"/>
        </w:rPr>
        <w:t>s</w:t>
      </w:r>
      <w:r w:rsidR="00B85898" w:rsidRPr="00B85898">
        <w:rPr>
          <w:b/>
          <w:bCs/>
          <w:lang w:eastAsia="zh-CN"/>
        </w:rPr>
        <w:t>/reselect</w:t>
      </w:r>
      <w:r w:rsidR="00A95B88">
        <w:rPr>
          <w:b/>
          <w:bCs/>
          <w:lang w:eastAsia="zh-CN"/>
        </w:rPr>
        <w:t>s</w:t>
      </w:r>
      <w:r w:rsidR="00B85898" w:rsidRPr="00B85898">
        <w:rPr>
          <w:b/>
          <w:bCs/>
          <w:lang w:eastAsia="zh-CN"/>
        </w:rPr>
        <w:t xml:space="preserve"> </w:t>
      </w:r>
      <w:r w:rsidR="00A95B88">
        <w:rPr>
          <w:b/>
          <w:bCs/>
          <w:lang w:eastAsia="zh-CN"/>
        </w:rPr>
        <w:t>the</w:t>
      </w:r>
      <w:r w:rsidR="00B85898" w:rsidRPr="00B85898">
        <w:rPr>
          <w:b/>
          <w:bCs/>
          <w:lang w:eastAsia="zh-CN"/>
        </w:rPr>
        <w:t xml:space="preserve"> compute nodes that are deployed internally to the core network</w:t>
      </w:r>
      <w:r w:rsidR="00A95B88">
        <w:rPr>
          <w:b/>
          <w:bCs/>
          <w:lang w:eastAsia="zh-CN"/>
        </w:rPr>
        <w:t xml:space="preserve"> for </w:t>
      </w:r>
      <w:r w:rsidR="00484CE1" w:rsidRPr="00484CE1">
        <w:rPr>
          <w:b/>
          <w:bCs/>
          <w:lang w:eastAsia="zh-CN"/>
        </w:rPr>
        <w:t>computing Service requirement</w:t>
      </w:r>
      <w:r w:rsidR="00B85898" w:rsidRPr="00B85898">
        <w:rPr>
          <w:b/>
          <w:bCs/>
          <w:lang w:eastAsia="zh-CN"/>
        </w:rPr>
        <w:t>.</w:t>
      </w:r>
    </w:p>
    <w:p w14:paraId="52FE10CE" w14:textId="7863AFAE" w:rsidR="002020EE" w:rsidRDefault="00911F6B" w:rsidP="007D5496">
      <w:pPr>
        <w:rPr>
          <w:b/>
          <w:bCs/>
          <w:lang w:eastAsia="zh-CN"/>
        </w:rPr>
      </w:pPr>
      <w:r w:rsidRPr="003E2609">
        <w:rPr>
          <w:rFonts w:hint="eastAsia"/>
          <w:b/>
          <w:bCs/>
          <w:lang w:eastAsia="zh-CN"/>
        </w:rPr>
        <w:t>A</w:t>
      </w:r>
      <w:r w:rsidRPr="003E2609">
        <w:rPr>
          <w:b/>
          <w:bCs/>
          <w:lang w:eastAsia="zh-CN"/>
        </w:rPr>
        <w:t xml:space="preserve">t last, </w:t>
      </w:r>
      <w:r w:rsidR="00FD2B0D" w:rsidRPr="003E2609">
        <w:rPr>
          <w:b/>
          <w:bCs/>
          <w:lang w:eastAsia="zh-CN"/>
        </w:rPr>
        <w:t xml:space="preserve">the overall computing features involved in network also needs to adapt to both UE mobility and service continuity. </w:t>
      </w:r>
    </w:p>
    <w:p w14:paraId="75EB4BA9" w14:textId="77777777" w:rsidR="001113D1" w:rsidRDefault="001113D1" w:rsidP="007D5496">
      <w:pPr>
        <w:rPr>
          <w:lang w:eastAsia="zh-CN"/>
        </w:rPr>
      </w:pPr>
    </w:p>
    <w:p w14:paraId="495CB0F2" w14:textId="0ECD52B9" w:rsidR="00C27C17" w:rsidRDefault="00E23F09" w:rsidP="007D5496">
      <w:pPr>
        <w:rPr>
          <w:lang w:eastAsia="zh-CN"/>
        </w:rPr>
      </w:pPr>
      <w:r>
        <w:rPr>
          <w:lang w:eastAsia="zh-CN"/>
        </w:rPr>
        <w:t>The s</w:t>
      </w:r>
      <w:r w:rsidR="00C27C17">
        <w:rPr>
          <w:lang w:eastAsia="zh-CN"/>
        </w:rPr>
        <w:t>ecurity, privacy and charging issues also have potential impact to network architecture</w:t>
      </w:r>
      <w:r>
        <w:rPr>
          <w:lang w:eastAsia="zh-CN"/>
        </w:rPr>
        <w:t xml:space="preserve"> and service procedure</w:t>
      </w:r>
      <w:r w:rsidR="00C27C17">
        <w:rPr>
          <w:lang w:eastAsia="zh-CN"/>
        </w:rPr>
        <w:t>.</w:t>
      </w:r>
    </w:p>
    <w:p w14:paraId="01ABBB6E" w14:textId="138CDE30" w:rsidR="0027108D" w:rsidRPr="0027108D" w:rsidRDefault="0027108D" w:rsidP="0027108D">
      <w:pPr>
        <w:rPr>
          <w:lang w:val="en-US"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5B3A250E" w14:textId="7CAF4949" w:rsidR="003835C7" w:rsidRPr="00E96F69" w:rsidRDefault="00642467" w:rsidP="003835C7">
      <w:pPr>
        <w:pStyle w:val="1"/>
        <w:rPr>
          <w:rFonts w:cs="Arial"/>
          <w:sz w:val="32"/>
          <w:szCs w:val="18"/>
        </w:rPr>
      </w:pPr>
      <w:r w:rsidRPr="00822E86">
        <w:lastRenderedPageBreak/>
        <w:t xml:space="preserve">Annex </w:t>
      </w:r>
      <w:r>
        <w:t>A.X</w:t>
      </w:r>
      <w:r w:rsidR="003835C7" w:rsidRPr="00E96F69">
        <w:rPr>
          <w:rFonts w:cs="Arial"/>
          <w:sz w:val="32"/>
          <w:szCs w:val="18"/>
        </w:rPr>
        <w:t xml:space="preserve">. </w:t>
      </w:r>
      <w:r w:rsidR="00C65856" w:rsidRPr="00F83057">
        <w:t>WT</w:t>
      </w:r>
      <w:r w:rsidR="00F51241" w:rsidRPr="00F83057">
        <w:t>#X</w:t>
      </w:r>
      <w:r w:rsidR="00C65856" w:rsidRPr="00F83057">
        <w:t xml:space="preserve"> Scope</w:t>
      </w:r>
    </w:p>
    <w:p w14:paraId="50422591" w14:textId="2C207A4B" w:rsidR="00210ED0" w:rsidDel="00E749DC" w:rsidRDefault="00247342" w:rsidP="000B5ADE">
      <w:pPr>
        <w:pStyle w:val="EditorsNote"/>
        <w:rPr>
          <w:del w:id="3" w:author="Huazhang - 0701" w:date="2025-07-03T10:55:00Z"/>
          <w:lang w:val="en-US" w:eastAsia="zh-CN"/>
        </w:rPr>
      </w:pPr>
      <w:bookmarkStart w:id="4" w:name="OLE_LINK12"/>
      <w:bookmarkStart w:id="5" w:name="OLE_LINK13"/>
      <w:del w:id="6" w:author="Huazhang - 0701" w:date="2025-07-03T10:55:00Z">
        <w:r w:rsidRPr="00B8102E" w:rsidDel="00E749DC">
          <w:delText>Editor's Note:</w:delText>
        </w:r>
        <w:r w:rsidDel="00E749DC">
          <w:delText xml:space="preserve"> </w:delText>
        </w:r>
        <w:bookmarkEnd w:id="4"/>
        <w:bookmarkEnd w:id="5"/>
        <w:r w:rsidR="007978F6" w:rsidRPr="007978F6" w:rsidDel="00E749DC">
          <w:rPr>
            <w:lang w:val="en-US" w:eastAsia="zh-CN"/>
          </w:rPr>
          <w:delText>Describe the technical scope of the proposed Work Task.</w:delText>
        </w:r>
        <w:r w:rsidR="000B5ADE" w:rsidDel="00E749DC">
          <w:rPr>
            <w:lang w:val="en-US" w:eastAsia="zh-CN"/>
          </w:rPr>
          <w:delText xml:space="preserve"> </w:delText>
        </w:r>
        <w:r w:rsidR="00210ED0" w:rsidRPr="00210ED0" w:rsidDel="00E749DC">
          <w:rPr>
            <w:lang w:val="en-US" w:eastAsia="zh-CN"/>
          </w:rPr>
          <w:delText xml:space="preserve">If applicable, suggest logical subdivision of this WT into smaller </w:delText>
        </w:r>
        <w:r w:rsidR="00210ED0" w:rsidDel="00E749DC">
          <w:rPr>
            <w:lang w:val="en-US" w:eastAsia="zh-CN"/>
          </w:rPr>
          <w:delText>sub-WT.</w:delText>
        </w:r>
        <w:r w:rsidR="008A2086" w:rsidDel="00E749DC">
          <w:rPr>
            <w:lang w:val="en-US" w:eastAsia="zh-CN"/>
          </w:rPr>
          <w:delText xml:space="preserve"> </w:delText>
        </w:r>
        <w:r w:rsidR="003A45FA" w:rsidRPr="003A45FA" w:rsidDel="00E749DC">
          <w:rPr>
            <w:lang w:val="en-US" w:eastAsia="zh-CN"/>
          </w:rPr>
          <w:delText>This clause is part of the TR Annex.</w:delText>
        </w:r>
      </w:del>
    </w:p>
    <w:p w14:paraId="4E65DE21" w14:textId="51553B30" w:rsidR="003D7CFD" w:rsidRPr="003D7CFD" w:rsidRDefault="003D7CFD" w:rsidP="003D7CFD">
      <w:pPr>
        <w:rPr>
          <w:ins w:id="7" w:author="Huazhang - 0721" w:date="2025-07-22T16:16:00Z"/>
        </w:rPr>
      </w:pPr>
      <w:ins w:id="8" w:author="Huazhang - 0721" w:date="2025-07-22T16:16:00Z">
        <w:r w:rsidRPr="003D7CFD">
          <w:rPr>
            <w:b/>
            <w:bCs/>
          </w:rPr>
          <w:t>WT#</w:t>
        </w:r>
      </w:ins>
      <w:ins w:id="9" w:author="wangdan" w:date="2025-08-15T14:46:00Z">
        <w:r w:rsidR="00877576">
          <w:rPr>
            <w:b/>
            <w:bCs/>
          </w:rPr>
          <w:t>6</w:t>
        </w:r>
      </w:ins>
      <w:ins w:id="10" w:author="Huazhang - 0721" w:date="2025-07-22T16:16:00Z">
        <w:r w:rsidRPr="003D7CFD">
          <w:t>: Study aspects on support of computing for UE</w:t>
        </w:r>
        <w:r w:rsidRPr="003D7CFD">
          <w:rPr>
            <w:rFonts w:hint="eastAsia"/>
          </w:rPr>
          <w:t>,</w:t>
        </w:r>
        <w:r w:rsidRPr="003D7CFD">
          <w:t xml:space="preserve"> core network and application server in 6G (e.g.</w:t>
        </w:r>
      </w:ins>
      <w:ins w:id="11" w:author="wangdan" w:date="2025-08-05T22:45:00Z">
        <w:r w:rsidR="008478A4">
          <w:t>,</w:t>
        </w:r>
      </w:ins>
      <w:ins w:id="12" w:author="Huazhang - 0721" w:date="2025-07-22T16:16:00Z">
        <w:r w:rsidRPr="003D7CFD">
          <w:t xml:space="preserve"> coordination between UE</w:t>
        </w:r>
        <w:r w:rsidRPr="003D7CFD">
          <w:rPr>
            <w:rFonts w:hint="eastAsia"/>
          </w:rPr>
          <w:t>,</w:t>
        </w:r>
        <w:r w:rsidRPr="003D7CFD">
          <w:t xml:space="preserve"> core network and application server, exposure of computing service in the core network, etc.).</w:t>
        </w:r>
      </w:ins>
    </w:p>
    <w:p w14:paraId="1EAB3108" w14:textId="0767D13A" w:rsidR="003D7CFD" w:rsidRPr="00703B0B" w:rsidRDefault="003D7CFD" w:rsidP="003D7CFD">
      <w:pPr>
        <w:pStyle w:val="NO"/>
        <w:rPr>
          <w:ins w:id="13" w:author="Huazhang - 0721" w:date="2025-07-22T16:16:00Z"/>
          <w:shd w:val="clear" w:color="auto" w:fill="FFFFFF" w:themeFill="background1"/>
        </w:rPr>
      </w:pPr>
      <w:ins w:id="14" w:author="Huazhang - 0721" w:date="2025-07-22T16:16:00Z">
        <w:r w:rsidRPr="00703B0B">
          <w:rPr>
            <w:shd w:val="clear" w:color="auto" w:fill="FFFFFF" w:themeFill="background1"/>
            <w:lang w:eastAsia="zh-CN"/>
          </w:rPr>
          <w:t>NOTE </w:t>
        </w:r>
      </w:ins>
      <w:ins w:id="15" w:author="Huazhang - 0730-a" w:date="2025-07-30T15:12:00Z">
        <w:r w:rsidR="003770D9">
          <w:rPr>
            <w:shd w:val="clear" w:color="auto" w:fill="FFFFFF" w:themeFill="background1"/>
            <w:lang w:eastAsia="zh-CN"/>
          </w:rPr>
          <w:t>1</w:t>
        </w:r>
      </w:ins>
      <w:ins w:id="16" w:author="Huazhang - 0721" w:date="2025-07-22T16:16:00Z">
        <w:r w:rsidRPr="00703B0B">
          <w:rPr>
            <w:shd w:val="clear" w:color="auto" w:fill="FFFFFF" w:themeFill="background1"/>
          </w:rPr>
          <w:t>: Application layer mechanism and exposure framework may require coordination with SA6.</w:t>
        </w:r>
      </w:ins>
    </w:p>
    <w:p w14:paraId="05726F08" w14:textId="77777777" w:rsidR="000E672B" w:rsidRPr="003D7CFD" w:rsidRDefault="000E672B" w:rsidP="003835C7">
      <w:pPr>
        <w:pStyle w:val="B1"/>
        <w:ind w:left="0" w:firstLine="0"/>
        <w:rPr>
          <w:lang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10FA8454" w14:textId="48F787F9" w:rsidR="00C65856" w:rsidRPr="00E96F69" w:rsidRDefault="00DC68C0" w:rsidP="00C65856">
      <w:pPr>
        <w:pStyle w:val="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8478A4" w:rsidRPr="00832EF2">
        <w:rPr>
          <w:rFonts w:eastAsia="Times New Roman"/>
          <w:lang w:eastAsia="ko-KR"/>
        </w:rPr>
        <w:t xml:space="preserve">Support </w:t>
      </w:r>
      <w:r w:rsidR="008478A4">
        <w:rPr>
          <w:rFonts w:eastAsia="Times New Roman"/>
          <w:lang w:eastAsia="ko-KR"/>
        </w:rPr>
        <w:t>of computing services in 6G network</w:t>
      </w:r>
      <w:r w:rsidR="00381DB1">
        <w:rPr>
          <w:rFonts w:cs="Arial"/>
          <w:sz w:val="32"/>
          <w:szCs w:val="18"/>
        </w:rPr>
        <w:t xml:space="preserve"> </w:t>
      </w:r>
    </w:p>
    <w:p w14:paraId="5A87C8B1" w14:textId="3679CB26" w:rsidR="00C96896" w:rsidRDefault="00C96896" w:rsidP="00C96896">
      <w:r>
        <w:t xml:space="preserve">This key issue will address the system architecture and function required to provide end-to-end support for computing. </w:t>
      </w:r>
    </w:p>
    <w:p w14:paraId="60328450" w14:textId="39C2DD4B" w:rsidR="00B23E56" w:rsidRPr="00737F41" w:rsidRDefault="00B23E56" w:rsidP="00B23E56">
      <w:pPr>
        <w:rPr>
          <w:lang w:eastAsia="zh-CN"/>
        </w:rPr>
      </w:pPr>
      <w:r w:rsidRPr="00737F41">
        <w:t>The aspects to be studied in this key issue include:</w:t>
      </w:r>
    </w:p>
    <w:p w14:paraId="1550D129" w14:textId="46CB2446" w:rsidR="00E23FB3" w:rsidRDefault="00E23FB3" w:rsidP="001F743F">
      <w:pPr>
        <w:pStyle w:val="B1"/>
        <w:rPr>
          <w:lang w:eastAsia="zh-CN"/>
        </w:rPr>
      </w:pPr>
      <w:r>
        <w:rPr>
          <w:lang w:eastAsia="zh-CN"/>
        </w:rPr>
        <w:t>-</w:t>
      </w:r>
      <w:r>
        <w:rPr>
          <w:lang w:eastAsia="zh-CN"/>
        </w:rPr>
        <w:tab/>
      </w:r>
      <w:r>
        <w:rPr>
          <w:rFonts w:hint="eastAsia"/>
          <w:lang w:eastAsia="zh-CN"/>
        </w:rPr>
        <w:t xml:space="preserve">What information can be used to represent the computing </w:t>
      </w:r>
      <w:r w:rsidR="00BE181E">
        <w:rPr>
          <w:lang w:eastAsia="zh-CN"/>
        </w:rPr>
        <w:t xml:space="preserve">service </w:t>
      </w:r>
      <w:r>
        <w:rPr>
          <w:rFonts w:hint="eastAsia"/>
          <w:lang w:eastAsia="zh-CN"/>
        </w:rPr>
        <w:t>requirement from UE</w:t>
      </w:r>
      <w:r w:rsidR="00BE181E">
        <w:rPr>
          <w:rFonts w:hint="eastAsia"/>
          <w:lang w:eastAsia="zh-CN"/>
        </w:rPr>
        <w:t>.</w:t>
      </w:r>
    </w:p>
    <w:p w14:paraId="0968A1D9" w14:textId="20313AF5" w:rsidR="00694C29" w:rsidRDefault="00AB48F3" w:rsidP="00CD6891">
      <w:pPr>
        <w:pStyle w:val="B1"/>
        <w:rPr>
          <w:lang w:eastAsia="zh-CN"/>
        </w:rPr>
      </w:pPr>
      <w:r w:rsidRPr="00737F41">
        <w:rPr>
          <w:lang w:eastAsia="zh-CN"/>
        </w:rPr>
        <w:t>-</w:t>
      </w:r>
      <w:r w:rsidRPr="00737F41">
        <w:rPr>
          <w:lang w:eastAsia="zh-CN"/>
        </w:rPr>
        <w:tab/>
      </w:r>
      <w:r>
        <w:rPr>
          <w:lang w:eastAsia="zh-CN"/>
        </w:rPr>
        <w:t>How to handle the UE</w:t>
      </w:r>
      <w:ins w:id="17" w:author="wangdan" w:date="2025-08-14T20:15:00Z">
        <w:r w:rsidR="00A02E86">
          <w:rPr>
            <w:lang w:eastAsia="zh-CN"/>
          </w:rPr>
          <w:t>’s request and</w:t>
        </w:r>
      </w:ins>
      <w:r>
        <w:rPr>
          <w:lang w:eastAsia="zh-CN"/>
        </w:rPr>
        <w:t xml:space="preserve"> requirement for computing services.</w:t>
      </w:r>
    </w:p>
    <w:p w14:paraId="1429F540" w14:textId="0370B6D2" w:rsidR="00CD6891" w:rsidRDefault="00CD6891" w:rsidP="00CD6891">
      <w:pPr>
        <w:pStyle w:val="B1"/>
        <w:rPr>
          <w:lang w:eastAsia="zh-CN"/>
        </w:rPr>
      </w:pPr>
      <w:r>
        <w:rPr>
          <w:lang w:eastAsia="zh-CN"/>
        </w:rPr>
        <w:t>-</w:t>
      </w:r>
      <w:r>
        <w:rPr>
          <w:lang w:eastAsia="zh-CN"/>
        </w:rPr>
        <w:tab/>
      </w:r>
      <w:r w:rsidR="009378D4">
        <w:rPr>
          <w:lang w:eastAsia="zh-CN"/>
        </w:rPr>
        <w:t xml:space="preserve">What network functions can be introduced to handle the computing service </w:t>
      </w:r>
      <w:r w:rsidR="007902D5">
        <w:rPr>
          <w:lang w:eastAsia="zh-CN"/>
        </w:rPr>
        <w:t>requirement</w:t>
      </w:r>
      <w:r w:rsidR="009378D4">
        <w:rPr>
          <w:lang w:eastAsia="zh-CN"/>
        </w:rPr>
        <w:t>, and when and how to</w:t>
      </w:r>
      <w:r w:rsidRPr="00737F41">
        <w:rPr>
          <w:lang w:eastAsia="zh-CN"/>
        </w:rPr>
        <w:t xml:space="preserve"> select the</w:t>
      </w:r>
      <w:r w:rsidR="009378D4">
        <w:rPr>
          <w:lang w:eastAsia="zh-CN"/>
        </w:rPr>
        <w:t xml:space="preserve"> network functions</w:t>
      </w:r>
      <w:r>
        <w:rPr>
          <w:lang w:eastAsia="zh-CN"/>
        </w:rPr>
        <w:t>.</w:t>
      </w:r>
    </w:p>
    <w:p w14:paraId="5705808B" w14:textId="262C037B" w:rsidR="00694C29" w:rsidRPr="00737F41" w:rsidRDefault="00694C29" w:rsidP="00B110A4">
      <w:pPr>
        <w:pStyle w:val="B1"/>
        <w:rPr>
          <w:lang w:eastAsia="zh-CN"/>
        </w:rPr>
      </w:pPr>
      <w:r w:rsidRPr="007A62A1">
        <w:rPr>
          <w:lang w:eastAsia="zh-CN"/>
        </w:rPr>
        <w:t>-</w:t>
      </w:r>
      <w:r w:rsidRPr="007A62A1">
        <w:rPr>
          <w:lang w:eastAsia="zh-CN"/>
        </w:rPr>
        <w:tab/>
        <w:t xml:space="preserve">Whether and how to support the traffic transmission between the UE and computing </w:t>
      </w:r>
      <w:r w:rsidR="00B110A4">
        <w:rPr>
          <w:lang w:eastAsia="zh-CN"/>
        </w:rPr>
        <w:t>nodes</w:t>
      </w:r>
      <w:r w:rsidRPr="007A62A1">
        <w:rPr>
          <w:lang w:eastAsia="zh-CN"/>
        </w:rPr>
        <w:t>.</w:t>
      </w:r>
    </w:p>
    <w:p w14:paraId="0DBBCE92" w14:textId="64F3D18E" w:rsidR="00C96896" w:rsidRPr="00737F41" w:rsidRDefault="00C96896" w:rsidP="00C96896">
      <w:pPr>
        <w:pStyle w:val="B1"/>
        <w:rPr>
          <w:lang w:eastAsia="zh-CN"/>
        </w:rPr>
      </w:pPr>
      <w:r w:rsidRPr="00737F41">
        <w:rPr>
          <w:lang w:eastAsia="zh-CN"/>
        </w:rPr>
        <w:t>-</w:t>
      </w:r>
      <w:r w:rsidRPr="00737F41">
        <w:rPr>
          <w:lang w:eastAsia="zh-CN"/>
        </w:rPr>
        <w:tab/>
      </w:r>
      <w:r w:rsidR="006F301E" w:rsidRPr="001A30FF">
        <w:rPr>
          <w:lang w:eastAsia="zh-CN"/>
        </w:rPr>
        <w:t>How to collect and manage the status information of computing resource from computing nodes</w:t>
      </w:r>
      <w:ins w:id="18" w:author="Huazhang - 0814-b" w:date="2025-08-15T14:35:00Z">
        <w:r w:rsidR="00FA008A" w:rsidRPr="00FA008A">
          <w:rPr>
            <w:highlight w:val="green"/>
            <w:lang w:eastAsia="zh-CN"/>
          </w:rPr>
          <w:t xml:space="preserve">, and how to expose the </w:t>
        </w:r>
      </w:ins>
      <w:ins w:id="19" w:author="Huazhang - 0814-b" w:date="2025-08-15T14:36:00Z">
        <w:r w:rsidR="00FA008A" w:rsidRPr="00FA008A">
          <w:rPr>
            <w:highlight w:val="green"/>
            <w:lang w:eastAsia="zh-CN"/>
          </w:rPr>
          <w:t>information to an authorized 3</w:t>
        </w:r>
        <w:r w:rsidR="00FA008A" w:rsidRPr="00FA008A">
          <w:rPr>
            <w:highlight w:val="green"/>
            <w:vertAlign w:val="superscript"/>
            <w:lang w:eastAsia="zh-CN"/>
          </w:rPr>
          <w:t>rd</w:t>
        </w:r>
        <w:r w:rsidR="00FA008A" w:rsidRPr="00FA008A">
          <w:rPr>
            <w:highlight w:val="green"/>
            <w:lang w:eastAsia="zh-CN"/>
          </w:rPr>
          <w:t xml:space="preserve"> party</w:t>
        </w:r>
      </w:ins>
      <w:r w:rsidR="006F301E" w:rsidRPr="001A30FF">
        <w:rPr>
          <w:lang w:eastAsia="zh-CN"/>
        </w:rPr>
        <w:t>.</w:t>
      </w:r>
    </w:p>
    <w:p w14:paraId="76B53622" w14:textId="591C29D7" w:rsidR="002E5B2D" w:rsidRDefault="0027108D" w:rsidP="0027108D">
      <w:pPr>
        <w:pStyle w:val="B1"/>
        <w:rPr>
          <w:ins w:id="20" w:author="wangdan" w:date="2025-08-13T16:26:00Z"/>
          <w:lang w:eastAsia="zh-CN"/>
        </w:rPr>
      </w:pPr>
      <w:r w:rsidRPr="0027108D">
        <w:rPr>
          <w:lang w:eastAsia="zh-CN"/>
        </w:rPr>
        <w:t>-</w:t>
      </w:r>
      <w:r w:rsidRPr="0027108D">
        <w:rPr>
          <w:lang w:eastAsia="zh-CN"/>
        </w:rPr>
        <w:tab/>
        <w:t xml:space="preserve">Whether and how to define the </w:t>
      </w:r>
      <w:ins w:id="21" w:author="wangdan" w:date="2025-08-14T20:15:00Z">
        <w:r w:rsidR="00A02E86">
          <w:rPr>
            <w:lang w:eastAsia="zh-CN"/>
          </w:rPr>
          <w:t xml:space="preserve">QoS for </w:t>
        </w:r>
      </w:ins>
      <w:r w:rsidRPr="0027108D">
        <w:rPr>
          <w:lang w:eastAsia="zh-CN"/>
        </w:rPr>
        <w:t xml:space="preserve">computing </w:t>
      </w:r>
      <w:ins w:id="22" w:author="wangdan" w:date="2025-08-13T16:27:00Z">
        <w:r w:rsidR="00525FC0">
          <w:rPr>
            <w:lang w:eastAsia="zh-CN"/>
          </w:rPr>
          <w:t>service</w:t>
        </w:r>
      </w:ins>
      <w:ins w:id="23" w:author="wangdan" w:date="2025-08-14T20:15:00Z">
        <w:r w:rsidR="00A02E86">
          <w:rPr>
            <w:lang w:eastAsia="zh-CN"/>
          </w:rPr>
          <w:t>s</w:t>
        </w:r>
      </w:ins>
      <w:ins w:id="24" w:author="wangdan" w:date="2025-08-13T16:27:00Z">
        <w:r w:rsidR="00525FC0" w:rsidRPr="0027108D">
          <w:rPr>
            <w:lang w:eastAsia="zh-CN"/>
          </w:rPr>
          <w:t xml:space="preserve"> </w:t>
        </w:r>
      </w:ins>
      <w:r w:rsidRPr="0027108D">
        <w:rPr>
          <w:lang w:eastAsia="zh-CN"/>
        </w:rPr>
        <w:t>e.g., bandwidth, processing latency.</w:t>
      </w:r>
    </w:p>
    <w:p w14:paraId="2E0CDD52" w14:textId="2B3B65AD" w:rsidR="0077470E" w:rsidRPr="0077470E" w:rsidRDefault="0077470E" w:rsidP="0027108D">
      <w:pPr>
        <w:pStyle w:val="B1"/>
        <w:rPr>
          <w:lang w:eastAsia="zh-CN"/>
        </w:rPr>
      </w:pPr>
      <w:ins w:id="25" w:author="wangdan" w:date="2025-08-13T16:26:00Z">
        <w:r w:rsidRPr="00000FDB">
          <w:rPr>
            <w:lang w:eastAsia="zh-CN"/>
          </w:rPr>
          <w:t>-</w:t>
        </w:r>
        <w:r w:rsidRPr="00000FDB">
          <w:rPr>
            <w:lang w:eastAsia="zh-CN"/>
          </w:rPr>
          <w:tab/>
          <w:t xml:space="preserve">How to </w:t>
        </w:r>
      </w:ins>
      <w:ins w:id="26" w:author="wangdan" w:date="2025-08-13T18:53:00Z">
        <w:r w:rsidR="00EF6E60" w:rsidRPr="00000FDB">
          <w:rPr>
            <w:rFonts w:hint="eastAsia"/>
            <w:lang w:eastAsia="zh-CN"/>
          </w:rPr>
          <w:t>guarantee</w:t>
        </w:r>
        <w:r w:rsidR="00EF6E60" w:rsidRPr="00000FDB">
          <w:rPr>
            <w:lang w:eastAsia="zh-CN"/>
          </w:rPr>
          <w:t xml:space="preserve"> </w:t>
        </w:r>
      </w:ins>
      <w:ins w:id="27" w:author="wangdan" w:date="2025-08-13T16:26:00Z">
        <w:r w:rsidRPr="00000FDB">
          <w:rPr>
            <w:lang w:eastAsia="zh-CN"/>
          </w:rPr>
          <w:t xml:space="preserve">the </w:t>
        </w:r>
      </w:ins>
      <w:ins w:id="28" w:author="wangdan" w:date="2025-08-14T20:16:00Z">
        <w:r w:rsidR="00737A40" w:rsidRPr="00000FDB">
          <w:rPr>
            <w:rFonts w:hint="eastAsia"/>
            <w:lang w:eastAsia="zh-CN"/>
          </w:rPr>
          <w:t>QoS</w:t>
        </w:r>
        <w:r w:rsidR="00737A40" w:rsidRPr="00000FDB">
          <w:rPr>
            <w:lang w:eastAsia="zh-CN"/>
          </w:rPr>
          <w:t xml:space="preserve"> </w:t>
        </w:r>
        <w:r w:rsidR="00737A40" w:rsidRPr="00000FDB">
          <w:rPr>
            <w:rFonts w:hint="eastAsia"/>
            <w:lang w:eastAsia="zh-CN"/>
          </w:rPr>
          <w:t>for</w:t>
        </w:r>
        <w:r w:rsidR="00737A40" w:rsidRPr="00000FDB">
          <w:rPr>
            <w:lang w:eastAsia="zh-CN"/>
          </w:rPr>
          <w:t xml:space="preserve"> </w:t>
        </w:r>
      </w:ins>
      <w:ins w:id="29" w:author="wangdan" w:date="2025-08-13T16:26:00Z">
        <w:r w:rsidRPr="00000FDB">
          <w:rPr>
            <w:lang w:eastAsia="zh-CN"/>
          </w:rPr>
          <w:t>computin</w:t>
        </w:r>
      </w:ins>
      <w:ins w:id="30" w:author="wangdan" w:date="2025-08-13T16:27:00Z">
        <w:r w:rsidRPr="00000FDB">
          <w:rPr>
            <w:lang w:eastAsia="zh-CN"/>
          </w:rPr>
          <w:t>g service during UE mobility.</w:t>
        </w:r>
      </w:ins>
    </w:p>
    <w:p w14:paraId="3D0DD8FB" w14:textId="4BAE1BFB" w:rsidR="00D50CFA" w:rsidRPr="00C96896" w:rsidRDefault="00D50CFA" w:rsidP="0027108D">
      <w:pPr>
        <w:pStyle w:val="B1"/>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736C6" w14:textId="77777777" w:rsidR="00F44B83" w:rsidRDefault="00F44B83">
      <w:r>
        <w:separator/>
      </w:r>
    </w:p>
  </w:endnote>
  <w:endnote w:type="continuationSeparator" w:id="0">
    <w:p w14:paraId="197BC377" w14:textId="77777777" w:rsidR="00F44B83" w:rsidRDefault="00F44B83">
      <w:r>
        <w:continuationSeparator/>
      </w:r>
    </w:p>
  </w:endnote>
  <w:endnote w:type="continuationNotice" w:id="1">
    <w:p w14:paraId="600D60D3" w14:textId="77777777" w:rsidR="00F44B83" w:rsidRDefault="00F44B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BCEA8" w14:textId="77777777" w:rsidR="00F44B83" w:rsidRDefault="00F44B83">
      <w:r>
        <w:separator/>
      </w:r>
    </w:p>
  </w:footnote>
  <w:footnote w:type="continuationSeparator" w:id="0">
    <w:p w14:paraId="4EF55C78" w14:textId="77777777" w:rsidR="00F44B83" w:rsidRDefault="00F44B83">
      <w:r>
        <w:continuationSeparator/>
      </w:r>
    </w:p>
  </w:footnote>
  <w:footnote w:type="continuationNotice" w:id="1">
    <w:p w14:paraId="52EFD4EE" w14:textId="77777777" w:rsidR="00F44B83" w:rsidRDefault="00F44B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5855CD"/>
    <w:multiLevelType w:val="hybridMultilevel"/>
    <w:tmpl w:val="FDEE5AB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C165B8F"/>
    <w:multiLevelType w:val="hybridMultilevel"/>
    <w:tmpl w:val="FDEE5AB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D680DF9"/>
    <w:multiLevelType w:val="hybridMultilevel"/>
    <w:tmpl w:val="01A46F3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2016A7"/>
    <w:multiLevelType w:val="hybridMultilevel"/>
    <w:tmpl w:val="8E780D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77438"/>
    <w:multiLevelType w:val="hybridMultilevel"/>
    <w:tmpl w:val="C49E5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F76CA"/>
    <w:multiLevelType w:val="hybridMultilevel"/>
    <w:tmpl w:val="F0BCFE6C"/>
    <w:lvl w:ilvl="0" w:tplc="FFFFFFFF">
      <w:start w:val="1"/>
      <w:numFmt w:val="decimal"/>
      <w:lvlText w:val="%1)"/>
      <w:lvlJc w:val="left"/>
      <w:pPr>
        <w:ind w:left="720" w:hanging="360"/>
      </w:pPr>
      <w:rPr>
        <w:rFonts w:hint="default"/>
      </w:rPr>
    </w:lvl>
    <w:lvl w:ilvl="1" w:tplc="A96C1D8E">
      <w:start w:val="4"/>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E00BAD"/>
    <w:multiLevelType w:val="hybridMultilevel"/>
    <w:tmpl w:val="C4B25D70"/>
    <w:lvl w:ilvl="0" w:tplc="FFFFFFFF">
      <w:start w:val="1"/>
      <w:numFmt w:val="decimal"/>
      <w:lvlText w:val="%1)"/>
      <w:lvlJc w:val="left"/>
      <w:pPr>
        <w:ind w:left="720" w:hanging="360"/>
      </w:pPr>
      <w:rPr>
        <w:rFonts w:hint="default"/>
      </w:rPr>
    </w:lvl>
    <w:lvl w:ilvl="1" w:tplc="F85A2DE4">
      <w:numFmt w:val="bullet"/>
      <w:lvlText w:val=""/>
      <w:lvlJc w:val="left"/>
      <w:pPr>
        <w:ind w:left="1440" w:hanging="360"/>
      </w:pPr>
      <w:rPr>
        <w:rFonts w:ascii="Wingdings" w:eastAsia="宋体" w:hAnsi="Wingding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20517196">
    <w:abstractNumId w:val="2"/>
  </w:num>
  <w:num w:numId="2" w16cid:durableId="1440221611">
    <w:abstractNumId w:val="1"/>
  </w:num>
  <w:num w:numId="3" w16cid:durableId="1488521839">
    <w:abstractNumId w:val="0"/>
  </w:num>
  <w:num w:numId="4" w16cid:durableId="1175806032">
    <w:abstractNumId w:val="10"/>
  </w:num>
  <w:num w:numId="5" w16cid:durableId="480200847">
    <w:abstractNumId w:val="7"/>
  </w:num>
  <w:num w:numId="6" w16cid:durableId="1666932812">
    <w:abstractNumId w:val="5"/>
  </w:num>
  <w:num w:numId="7" w16cid:durableId="362948762">
    <w:abstractNumId w:val="19"/>
  </w:num>
  <w:num w:numId="8" w16cid:durableId="352654394">
    <w:abstractNumId w:val="22"/>
  </w:num>
  <w:num w:numId="9" w16cid:durableId="636686076">
    <w:abstractNumId w:val="18"/>
  </w:num>
  <w:num w:numId="10" w16cid:durableId="8603574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5772311">
    <w:abstractNumId w:val="4"/>
  </w:num>
  <w:num w:numId="12" w16cid:durableId="1481539129">
    <w:abstractNumId w:val="20"/>
  </w:num>
  <w:num w:numId="13" w16cid:durableId="1993220560">
    <w:abstractNumId w:val="17"/>
  </w:num>
  <w:num w:numId="14" w16cid:durableId="1605381453">
    <w:abstractNumId w:val="12"/>
  </w:num>
  <w:num w:numId="15" w16cid:durableId="693111721">
    <w:abstractNumId w:val="11"/>
  </w:num>
  <w:num w:numId="16" w16cid:durableId="1134713819">
    <w:abstractNumId w:val="16"/>
  </w:num>
  <w:num w:numId="17" w16cid:durableId="2117408213">
    <w:abstractNumId w:val="6"/>
  </w:num>
  <w:num w:numId="18" w16cid:durableId="1283148574">
    <w:abstractNumId w:val="14"/>
  </w:num>
  <w:num w:numId="19" w16cid:durableId="2139108574">
    <w:abstractNumId w:val="8"/>
  </w:num>
  <w:num w:numId="20" w16cid:durableId="702829158">
    <w:abstractNumId w:val="9"/>
  </w:num>
  <w:num w:numId="21" w16cid:durableId="838422763">
    <w:abstractNumId w:val="13"/>
  </w:num>
  <w:num w:numId="22" w16cid:durableId="1821650744">
    <w:abstractNumId w:val="3"/>
  </w:num>
  <w:num w:numId="23" w16cid:durableId="525405693">
    <w:abstractNumId w:val="21"/>
  </w:num>
  <w:num w:numId="24" w16cid:durableId="1453205076">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701">
    <w15:presenceInfo w15:providerId="None" w15:userId="Huazhang - 0701"/>
  </w15:person>
  <w15:person w15:author="Huazhang - 0721">
    <w15:presenceInfo w15:providerId="None" w15:userId="Huazhang - 0721"/>
  </w15:person>
  <w15:person w15:author="wangdan">
    <w15:presenceInfo w15:providerId="None" w15:userId="wangdan"/>
  </w15:person>
  <w15:person w15:author="Huazhang - 0730-a">
    <w15:presenceInfo w15:providerId="None" w15:userId="Huazhang - 0730-a"/>
  </w15:person>
  <w15:person w15:author="Huazhang - 0814-b">
    <w15:presenceInfo w15:providerId="None" w15:userId="Huazhang - 08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0D8"/>
    <w:rsid w:val="00000FDB"/>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C51"/>
    <w:rsid w:val="00027DF2"/>
    <w:rsid w:val="000303AC"/>
    <w:rsid w:val="0003137C"/>
    <w:rsid w:val="000328A0"/>
    <w:rsid w:val="00033650"/>
    <w:rsid w:val="000338A9"/>
    <w:rsid w:val="00033BC0"/>
    <w:rsid w:val="000344BF"/>
    <w:rsid w:val="000355AC"/>
    <w:rsid w:val="000378B1"/>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EB5"/>
    <w:rsid w:val="00060FD0"/>
    <w:rsid w:val="0006360F"/>
    <w:rsid w:val="00063D50"/>
    <w:rsid w:val="00064FE2"/>
    <w:rsid w:val="0006557B"/>
    <w:rsid w:val="000707CF"/>
    <w:rsid w:val="000717F5"/>
    <w:rsid w:val="00072F2A"/>
    <w:rsid w:val="00074722"/>
    <w:rsid w:val="0007634E"/>
    <w:rsid w:val="000776E2"/>
    <w:rsid w:val="00077AF4"/>
    <w:rsid w:val="00077BED"/>
    <w:rsid w:val="00077F73"/>
    <w:rsid w:val="00080CB7"/>
    <w:rsid w:val="00080D1B"/>
    <w:rsid w:val="000819D8"/>
    <w:rsid w:val="0008417D"/>
    <w:rsid w:val="000842DF"/>
    <w:rsid w:val="00085762"/>
    <w:rsid w:val="00085894"/>
    <w:rsid w:val="00086753"/>
    <w:rsid w:val="000934A6"/>
    <w:rsid w:val="0009618B"/>
    <w:rsid w:val="000A0E35"/>
    <w:rsid w:val="000A1EDD"/>
    <w:rsid w:val="000A2307"/>
    <w:rsid w:val="000A2C6C"/>
    <w:rsid w:val="000A4660"/>
    <w:rsid w:val="000A4FA4"/>
    <w:rsid w:val="000A59D4"/>
    <w:rsid w:val="000A7D46"/>
    <w:rsid w:val="000B1787"/>
    <w:rsid w:val="000B3DD1"/>
    <w:rsid w:val="000B420A"/>
    <w:rsid w:val="000B4C1A"/>
    <w:rsid w:val="000B4FA2"/>
    <w:rsid w:val="000B5ADE"/>
    <w:rsid w:val="000B6610"/>
    <w:rsid w:val="000C2934"/>
    <w:rsid w:val="000C29D5"/>
    <w:rsid w:val="000C515B"/>
    <w:rsid w:val="000C5B4D"/>
    <w:rsid w:val="000C7697"/>
    <w:rsid w:val="000D0154"/>
    <w:rsid w:val="000D0BB3"/>
    <w:rsid w:val="000D1B5B"/>
    <w:rsid w:val="000D2210"/>
    <w:rsid w:val="000D29B2"/>
    <w:rsid w:val="000E1E2C"/>
    <w:rsid w:val="000E2A62"/>
    <w:rsid w:val="000E672B"/>
    <w:rsid w:val="000E7C4A"/>
    <w:rsid w:val="000F2D3B"/>
    <w:rsid w:val="000F32E2"/>
    <w:rsid w:val="000F3EE1"/>
    <w:rsid w:val="000F48B5"/>
    <w:rsid w:val="000F5005"/>
    <w:rsid w:val="000F5426"/>
    <w:rsid w:val="000F7D92"/>
    <w:rsid w:val="0010023C"/>
    <w:rsid w:val="001003A4"/>
    <w:rsid w:val="00100A0F"/>
    <w:rsid w:val="00100E35"/>
    <w:rsid w:val="00102C7D"/>
    <w:rsid w:val="001036DD"/>
    <w:rsid w:val="00103E0F"/>
    <w:rsid w:val="0010401F"/>
    <w:rsid w:val="00110590"/>
    <w:rsid w:val="001113D1"/>
    <w:rsid w:val="00112FC3"/>
    <w:rsid w:val="00114747"/>
    <w:rsid w:val="001149F0"/>
    <w:rsid w:val="00116581"/>
    <w:rsid w:val="00116B49"/>
    <w:rsid w:val="00117A31"/>
    <w:rsid w:val="00117E65"/>
    <w:rsid w:val="00120FB3"/>
    <w:rsid w:val="00121E9F"/>
    <w:rsid w:val="0012277B"/>
    <w:rsid w:val="00122DDD"/>
    <w:rsid w:val="0012465D"/>
    <w:rsid w:val="00124AAE"/>
    <w:rsid w:val="0012645A"/>
    <w:rsid w:val="001309EE"/>
    <w:rsid w:val="00136348"/>
    <w:rsid w:val="00136488"/>
    <w:rsid w:val="001367CC"/>
    <w:rsid w:val="00137BF3"/>
    <w:rsid w:val="00140FFB"/>
    <w:rsid w:val="00141FB9"/>
    <w:rsid w:val="00141FCB"/>
    <w:rsid w:val="0014245F"/>
    <w:rsid w:val="001426DF"/>
    <w:rsid w:val="00143885"/>
    <w:rsid w:val="00144143"/>
    <w:rsid w:val="00144C93"/>
    <w:rsid w:val="001459A6"/>
    <w:rsid w:val="001464EA"/>
    <w:rsid w:val="00150303"/>
    <w:rsid w:val="00152B8E"/>
    <w:rsid w:val="001531B2"/>
    <w:rsid w:val="001532CE"/>
    <w:rsid w:val="00154E0B"/>
    <w:rsid w:val="00155102"/>
    <w:rsid w:val="00155618"/>
    <w:rsid w:val="00156CB7"/>
    <w:rsid w:val="00161482"/>
    <w:rsid w:val="00161556"/>
    <w:rsid w:val="0016446D"/>
    <w:rsid w:val="001645D6"/>
    <w:rsid w:val="00167840"/>
    <w:rsid w:val="00171035"/>
    <w:rsid w:val="00171270"/>
    <w:rsid w:val="00171620"/>
    <w:rsid w:val="001718EA"/>
    <w:rsid w:val="00171B20"/>
    <w:rsid w:val="0017384D"/>
    <w:rsid w:val="00173FA3"/>
    <w:rsid w:val="00173FF0"/>
    <w:rsid w:val="00174C31"/>
    <w:rsid w:val="00175138"/>
    <w:rsid w:val="0017536F"/>
    <w:rsid w:val="00176428"/>
    <w:rsid w:val="00176C94"/>
    <w:rsid w:val="001775EF"/>
    <w:rsid w:val="0018045D"/>
    <w:rsid w:val="0018187A"/>
    <w:rsid w:val="00182704"/>
    <w:rsid w:val="00182E45"/>
    <w:rsid w:val="00183EA5"/>
    <w:rsid w:val="00183F98"/>
    <w:rsid w:val="00183FF8"/>
    <w:rsid w:val="00184B6F"/>
    <w:rsid w:val="001861E5"/>
    <w:rsid w:val="001903B6"/>
    <w:rsid w:val="001908F3"/>
    <w:rsid w:val="00192307"/>
    <w:rsid w:val="001928BF"/>
    <w:rsid w:val="0019598B"/>
    <w:rsid w:val="0019614B"/>
    <w:rsid w:val="0019738C"/>
    <w:rsid w:val="00197E4C"/>
    <w:rsid w:val="001A0B51"/>
    <w:rsid w:val="001A1F91"/>
    <w:rsid w:val="001A4114"/>
    <w:rsid w:val="001A45DE"/>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4FB"/>
    <w:rsid w:val="001C5C79"/>
    <w:rsid w:val="001C77FB"/>
    <w:rsid w:val="001D0770"/>
    <w:rsid w:val="001D1A77"/>
    <w:rsid w:val="001D2596"/>
    <w:rsid w:val="001D2BD4"/>
    <w:rsid w:val="001D2F0F"/>
    <w:rsid w:val="001D4258"/>
    <w:rsid w:val="001D6911"/>
    <w:rsid w:val="001E23E8"/>
    <w:rsid w:val="001E26CD"/>
    <w:rsid w:val="001E2A0E"/>
    <w:rsid w:val="001E460B"/>
    <w:rsid w:val="001E4AD8"/>
    <w:rsid w:val="001E62BB"/>
    <w:rsid w:val="001E689C"/>
    <w:rsid w:val="001E72FC"/>
    <w:rsid w:val="001F5575"/>
    <w:rsid w:val="001F5A12"/>
    <w:rsid w:val="001F5E45"/>
    <w:rsid w:val="001F6292"/>
    <w:rsid w:val="001F743F"/>
    <w:rsid w:val="002003B6"/>
    <w:rsid w:val="00200D74"/>
    <w:rsid w:val="00201906"/>
    <w:rsid w:val="00201947"/>
    <w:rsid w:val="002020EE"/>
    <w:rsid w:val="002027BD"/>
    <w:rsid w:val="0020395B"/>
    <w:rsid w:val="002046CB"/>
    <w:rsid w:val="00204DC9"/>
    <w:rsid w:val="002062C0"/>
    <w:rsid w:val="00207497"/>
    <w:rsid w:val="00207530"/>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1D85"/>
    <w:rsid w:val="00261FFD"/>
    <w:rsid w:val="00262C38"/>
    <w:rsid w:val="00262DB6"/>
    <w:rsid w:val="00263549"/>
    <w:rsid w:val="00263D79"/>
    <w:rsid w:val="00266700"/>
    <w:rsid w:val="00267E46"/>
    <w:rsid w:val="00270087"/>
    <w:rsid w:val="0027108D"/>
    <w:rsid w:val="002717FD"/>
    <w:rsid w:val="0027208E"/>
    <w:rsid w:val="00272F7A"/>
    <w:rsid w:val="002762AA"/>
    <w:rsid w:val="00277260"/>
    <w:rsid w:val="00277753"/>
    <w:rsid w:val="00277D69"/>
    <w:rsid w:val="00280679"/>
    <w:rsid w:val="00280698"/>
    <w:rsid w:val="002809CD"/>
    <w:rsid w:val="00281516"/>
    <w:rsid w:val="0028167A"/>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5E72"/>
    <w:rsid w:val="002C6132"/>
    <w:rsid w:val="002C653A"/>
    <w:rsid w:val="002C67AD"/>
    <w:rsid w:val="002C7F38"/>
    <w:rsid w:val="002D0805"/>
    <w:rsid w:val="002D11A8"/>
    <w:rsid w:val="002D1FA7"/>
    <w:rsid w:val="002D4726"/>
    <w:rsid w:val="002D5495"/>
    <w:rsid w:val="002D620C"/>
    <w:rsid w:val="002D7452"/>
    <w:rsid w:val="002E20B2"/>
    <w:rsid w:val="002E3543"/>
    <w:rsid w:val="002E429F"/>
    <w:rsid w:val="002E5520"/>
    <w:rsid w:val="002E56B7"/>
    <w:rsid w:val="002E5B2D"/>
    <w:rsid w:val="002E5C88"/>
    <w:rsid w:val="002E5EBF"/>
    <w:rsid w:val="002E666E"/>
    <w:rsid w:val="002E6711"/>
    <w:rsid w:val="002E7054"/>
    <w:rsid w:val="002F0B9B"/>
    <w:rsid w:val="002F1606"/>
    <w:rsid w:val="002F40EF"/>
    <w:rsid w:val="002F4EE6"/>
    <w:rsid w:val="002F672E"/>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58C4"/>
    <w:rsid w:val="003263C6"/>
    <w:rsid w:val="00327E69"/>
    <w:rsid w:val="0033004A"/>
    <w:rsid w:val="0033122F"/>
    <w:rsid w:val="003327D9"/>
    <w:rsid w:val="0033415E"/>
    <w:rsid w:val="00334971"/>
    <w:rsid w:val="00334E4F"/>
    <w:rsid w:val="003366BD"/>
    <w:rsid w:val="003410E4"/>
    <w:rsid w:val="003419FB"/>
    <w:rsid w:val="00342321"/>
    <w:rsid w:val="0034298A"/>
    <w:rsid w:val="0034453A"/>
    <w:rsid w:val="00345223"/>
    <w:rsid w:val="003456E2"/>
    <w:rsid w:val="00345E2C"/>
    <w:rsid w:val="00346350"/>
    <w:rsid w:val="003473AB"/>
    <w:rsid w:val="00347BCA"/>
    <w:rsid w:val="003510B5"/>
    <w:rsid w:val="0035122B"/>
    <w:rsid w:val="00351858"/>
    <w:rsid w:val="00351DD9"/>
    <w:rsid w:val="003532A4"/>
    <w:rsid w:val="00353451"/>
    <w:rsid w:val="00353E86"/>
    <w:rsid w:val="00354EE3"/>
    <w:rsid w:val="003559F4"/>
    <w:rsid w:val="00355B68"/>
    <w:rsid w:val="0035608E"/>
    <w:rsid w:val="0035768C"/>
    <w:rsid w:val="003612BE"/>
    <w:rsid w:val="00365A38"/>
    <w:rsid w:val="00366977"/>
    <w:rsid w:val="00371032"/>
    <w:rsid w:val="00371B44"/>
    <w:rsid w:val="00371D04"/>
    <w:rsid w:val="003722D5"/>
    <w:rsid w:val="00372400"/>
    <w:rsid w:val="00372974"/>
    <w:rsid w:val="00373E7B"/>
    <w:rsid w:val="00375DEB"/>
    <w:rsid w:val="003768F1"/>
    <w:rsid w:val="003770D9"/>
    <w:rsid w:val="0037773A"/>
    <w:rsid w:val="00380AF7"/>
    <w:rsid w:val="00380BC6"/>
    <w:rsid w:val="00381DB1"/>
    <w:rsid w:val="003835C7"/>
    <w:rsid w:val="0038366A"/>
    <w:rsid w:val="00383E4D"/>
    <w:rsid w:val="003853B6"/>
    <w:rsid w:val="00386840"/>
    <w:rsid w:val="00386CFF"/>
    <w:rsid w:val="003906EE"/>
    <w:rsid w:val="00390718"/>
    <w:rsid w:val="00392811"/>
    <w:rsid w:val="00393AAA"/>
    <w:rsid w:val="00395736"/>
    <w:rsid w:val="0039652E"/>
    <w:rsid w:val="00397B0C"/>
    <w:rsid w:val="003A16DA"/>
    <w:rsid w:val="003A3642"/>
    <w:rsid w:val="003A4361"/>
    <w:rsid w:val="003A45FA"/>
    <w:rsid w:val="003A460F"/>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D7CFD"/>
    <w:rsid w:val="003E035B"/>
    <w:rsid w:val="003E2609"/>
    <w:rsid w:val="003E26F2"/>
    <w:rsid w:val="003E3337"/>
    <w:rsid w:val="003E3D06"/>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8E5"/>
    <w:rsid w:val="00405BF2"/>
    <w:rsid w:val="0040686D"/>
    <w:rsid w:val="00406E11"/>
    <w:rsid w:val="00407904"/>
    <w:rsid w:val="004121D0"/>
    <w:rsid w:val="00413F94"/>
    <w:rsid w:val="0041475F"/>
    <w:rsid w:val="00415360"/>
    <w:rsid w:val="004179BF"/>
    <w:rsid w:val="00421170"/>
    <w:rsid w:val="0042132B"/>
    <w:rsid w:val="00426175"/>
    <w:rsid w:val="00426425"/>
    <w:rsid w:val="00426AF2"/>
    <w:rsid w:val="00433519"/>
    <w:rsid w:val="00433A23"/>
    <w:rsid w:val="00434FB3"/>
    <w:rsid w:val="004357D2"/>
    <w:rsid w:val="00435DCD"/>
    <w:rsid w:val="00437870"/>
    <w:rsid w:val="00440414"/>
    <w:rsid w:val="0044056D"/>
    <w:rsid w:val="00444829"/>
    <w:rsid w:val="00444B61"/>
    <w:rsid w:val="00444E83"/>
    <w:rsid w:val="004459B0"/>
    <w:rsid w:val="00446F0B"/>
    <w:rsid w:val="00447097"/>
    <w:rsid w:val="00450642"/>
    <w:rsid w:val="00450AE7"/>
    <w:rsid w:val="00454D73"/>
    <w:rsid w:val="004558E9"/>
    <w:rsid w:val="0045777E"/>
    <w:rsid w:val="00460744"/>
    <w:rsid w:val="00460926"/>
    <w:rsid w:val="004610FD"/>
    <w:rsid w:val="0046479C"/>
    <w:rsid w:val="00470323"/>
    <w:rsid w:val="0047077D"/>
    <w:rsid w:val="00471192"/>
    <w:rsid w:val="00473EA7"/>
    <w:rsid w:val="004748E0"/>
    <w:rsid w:val="004760C0"/>
    <w:rsid w:val="00481F40"/>
    <w:rsid w:val="00481FB2"/>
    <w:rsid w:val="0048258B"/>
    <w:rsid w:val="00483112"/>
    <w:rsid w:val="0048343D"/>
    <w:rsid w:val="004836C9"/>
    <w:rsid w:val="004842A3"/>
    <w:rsid w:val="00484CE1"/>
    <w:rsid w:val="00485DE2"/>
    <w:rsid w:val="00486B65"/>
    <w:rsid w:val="00487153"/>
    <w:rsid w:val="004903FF"/>
    <w:rsid w:val="00493056"/>
    <w:rsid w:val="004931DD"/>
    <w:rsid w:val="004942F6"/>
    <w:rsid w:val="00494C00"/>
    <w:rsid w:val="00496261"/>
    <w:rsid w:val="004979E8"/>
    <w:rsid w:val="00497E4C"/>
    <w:rsid w:val="004A6327"/>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01F"/>
    <w:rsid w:val="004D55C2"/>
    <w:rsid w:val="004D6140"/>
    <w:rsid w:val="004D77AE"/>
    <w:rsid w:val="004D7C44"/>
    <w:rsid w:val="004E11B5"/>
    <w:rsid w:val="004E1740"/>
    <w:rsid w:val="004E2CD8"/>
    <w:rsid w:val="004E354F"/>
    <w:rsid w:val="004E72EE"/>
    <w:rsid w:val="004F1663"/>
    <w:rsid w:val="004F1725"/>
    <w:rsid w:val="004F2B3D"/>
    <w:rsid w:val="004F2F64"/>
    <w:rsid w:val="004F2FEA"/>
    <w:rsid w:val="004F443D"/>
    <w:rsid w:val="004F568C"/>
    <w:rsid w:val="004F5C7F"/>
    <w:rsid w:val="004F77EA"/>
    <w:rsid w:val="004F7B52"/>
    <w:rsid w:val="004F7D96"/>
    <w:rsid w:val="00500DEF"/>
    <w:rsid w:val="005012E9"/>
    <w:rsid w:val="0050142A"/>
    <w:rsid w:val="00501576"/>
    <w:rsid w:val="00502F22"/>
    <w:rsid w:val="005034A7"/>
    <w:rsid w:val="00505DBB"/>
    <w:rsid w:val="00506E8B"/>
    <w:rsid w:val="00507888"/>
    <w:rsid w:val="0051039E"/>
    <w:rsid w:val="00510844"/>
    <w:rsid w:val="00511D7F"/>
    <w:rsid w:val="00512239"/>
    <w:rsid w:val="005143BA"/>
    <w:rsid w:val="005157A2"/>
    <w:rsid w:val="00520259"/>
    <w:rsid w:val="005202A6"/>
    <w:rsid w:val="00521131"/>
    <w:rsid w:val="00523A3F"/>
    <w:rsid w:val="0052469E"/>
    <w:rsid w:val="00525CA7"/>
    <w:rsid w:val="00525FC0"/>
    <w:rsid w:val="00527C0B"/>
    <w:rsid w:val="0053191D"/>
    <w:rsid w:val="00531D98"/>
    <w:rsid w:val="00534547"/>
    <w:rsid w:val="0053586B"/>
    <w:rsid w:val="00540CAC"/>
    <w:rsid w:val="005410F6"/>
    <w:rsid w:val="0054191D"/>
    <w:rsid w:val="00544883"/>
    <w:rsid w:val="00544909"/>
    <w:rsid w:val="005449C0"/>
    <w:rsid w:val="005501BE"/>
    <w:rsid w:val="0055257C"/>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4C7B"/>
    <w:rsid w:val="0058696E"/>
    <w:rsid w:val="00590DD7"/>
    <w:rsid w:val="00590FF5"/>
    <w:rsid w:val="00591415"/>
    <w:rsid w:val="0059227B"/>
    <w:rsid w:val="00592BD5"/>
    <w:rsid w:val="00594BE3"/>
    <w:rsid w:val="00597477"/>
    <w:rsid w:val="005A10A2"/>
    <w:rsid w:val="005A3764"/>
    <w:rsid w:val="005A4269"/>
    <w:rsid w:val="005A44A8"/>
    <w:rsid w:val="005A65B3"/>
    <w:rsid w:val="005A70F1"/>
    <w:rsid w:val="005B0966"/>
    <w:rsid w:val="005B1299"/>
    <w:rsid w:val="005B21AB"/>
    <w:rsid w:val="005B37DA"/>
    <w:rsid w:val="005B38C0"/>
    <w:rsid w:val="005B5CFC"/>
    <w:rsid w:val="005B672D"/>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D6B5A"/>
    <w:rsid w:val="005D7AE4"/>
    <w:rsid w:val="005E18B0"/>
    <w:rsid w:val="005E1E4C"/>
    <w:rsid w:val="005E2A0D"/>
    <w:rsid w:val="005E3CE7"/>
    <w:rsid w:val="005E6AE2"/>
    <w:rsid w:val="005E7317"/>
    <w:rsid w:val="005F0BA2"/>
    <w:rsid w:val="005F14F5"/>
    <w:rsid w:val="005F3202"/>
    <w:rsid w:val="005F5C53"/>
    <w:rsid w:val="005F6CA6"/>
    <w:rsid w:val="00600BBD"/>
    <w:rsid w:val="006013EA"/>
    <w:rsid w:val="00602200"/>
    <w:rsid w:val="00602364"/>
    <w:rsid w:val="006046F1"/>
    <w:rsid w:val="00606E7E"/>
    <w:rsid w:val="00607518"/>
    <w:rsid w:val="00610508"/>
    <w:rsid w:val="00610D48"/>
    <w:rsid w:val="0061334D"/>
    <w:rsid w:val="00613820"/>
    <w:rsid w:val="00615A24"/>
    <w:rsid w:val="00620307"/>
    <w:rsid w:val="00622ED9"/>
    <w:rsid w:val="00623D75"/>
    <w:rsid w:val="00626099"/>
    <w:rsid w:val="006272F7"/>
    <w:rsid w:val="00631558"/>
    <w:rsid w:val="00633631"/>
    <w:rsid w:val="006336A0"/>
    <w:rsid w:val="00634646"/>
    <w:rsid w:val="00634EAF"/>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3CD"/>
    <w:rsid w:val="00661696"/>
    <w:rsid w:val="00665891"/>
    <w:rsid w:val="00666D31"/>
    <w:rsid w:val="00667881"/>
    <w:rsid w:val="00667C02"/>
    <w:rsid w:val="0067045D"/>
    <w:rsid w:val="00671B89"/>
    <w:rsid w:val="00672238"/>
    <w:rsid w:val="00672783"/>
    <w:rsid w:val="006735C5"/>
    <w:rsid w:val="00675464"/>
    <w:rsid w:val="00675B3C"/>
    <w:rsid w:val="006763D1"/>
    <w:rsid w:val="0067706A"/>
    <w:rsid w:val="006774BD"/>
    <w:rsid w:val="00680857"/>
    <w:rsid w:val="00681051"/>
    <w:rsid w:val="00681513"/>
    <w:rsid w:val="0068152E"/>
    <w:rsid w:val="006817DE"/>
    <w:rsid w:val="0068185D"/>
    <w:rsid w:val="00682533"/>
    <w:rsid w:val="006826CB"/>
    <w:rsid w:val="00683627"/>
    <w:rsid w:val="006837CC"/>
    <w:rsid w:val="006846EB"/>
    <w:rsid w:val="00685316"/>
    <w:rsid w:val="00685B8C"/>
    <w:rsid w:val="00687ACE"/>
    <w:rsid w:val="006910DA"/>
    <w:rsid w:val="00691F54"/>
    <w:rsid w:val="00692DA9"/>
    <w:rsid w:val="0069398D"/>
    <w:rsid w:val="00693AC5"/>
    <w:rsid w:val="00694899"/>
    <w:rsid w:val="0069495C"/>
    <w:rsid w:val="00694C29"/>
    <w:rsid w:val="006A142B"/>
    <w:rsid w:val="006A7F4E"/>
    <w:rsid w:val="006B1B49"/>
    <w:rsid w:val="006B57AB"/>
    <w:rsid w:val="006B5DBA"/>
    <w:rsid w:val="006B66E4"/>
    <w:rsid w:val="006B6D25"/>
    <w:rsid w:val="006B787C"/>
    <w:rsid w:val="006B795D"/>
    <w:rsid w:val="006C09F0"/>
    <w:rsid w:val="006C2449"/>
    <w:rsid w:val="006C40AF"/>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AA3"/>
    <w:rsid w:val="006E7EE7"/>
    <w:rsid w:val="006F0351"/>
    <w:rsid w:val="006F1CD3"/>
    <w:rsid w:val="006F2C11"/>
    <w:rsid w:val="006F301E"/>
    <w:rsid w:val="006F4930"/>
    <w:rsid w:val="006F6984"/>
    <w:rsid w:val="006F6D13"/>
    <w:rsid w:val="006F74B1"/>
    <w:rsid w:val="00700241"/>
    <w:rsid w:val="00701F41"/>
    <w:rsid w:val="007112EA"/>
    <w:rsid w:val="00711DB0"/>
    <w:rsid w:val="007120D2"/>
    <w:rsid w:val="00712E41"/>
    <w:rsid w:val="00713ACD"/>
    <w:rsid w:val="0071541A"/>
    <w:rsid w:val="00715A1D"/>
    <w:rsid w:val="00716A89"/>
    <w:rsid w:val="007170E6"/>
    <w:rsid w:val="007206ED"/>
    <w:rsid w:val="00721BF1"/>
    <w:rsid w:val="00722601"/>
    <w:rsid w:val="00724B5C"/>
    <w:rsid w:val="00726297"/>
    <w:rsid w:val="00727DBA"/>
    <w:rsid w:val="0073022C"/>
    <w:rsid w:val="00730E74"/>
    <w:rsid w:val="0073373C"/>
    <w:rsid w:val="00734765"/>
    <w:rsid w:val="00735251"/>
    <w:rsid w:val="0073574B"/>
    <w:rsid w:val="00735EFB"/>
    <w:rsid w:val="00737224"/>
    <w:rsid w:val="00737A40"/>
    <w:rsid w:val="00737F41"/>
    <w:rsid w:val="007416CA"/>
    <w:rsid w:val="007418E8"/>
    <w:rsid w:val="007420C7"/>
    <w:rsid w:val="007424ED"/>
    <w:rsid w:val="00742EAC"/>
    <w:rsid w:val="00744129"/>
    <w:rsid w:val="007447B4"/>
    <w:rsid w:val="0074542A"/>
    <w:rsid w:val="007469A9"/>
    <w:rsid w:val="007471A9"/>
    <w:rsid w:val="00747735"/>
    <w:rsid w:val="00747796"/>
    <w:rsid w:val="0074794D"/>
    <w:rsid w:val="00747BE9"/>
    <w:rsid w:val="00751158"/>
    <w:rsid w:val="00752CEE"/>
    <w:rsid w:val="00755437"/>
    <w:rsid w:val="007563AC"/>
    <w:rsid w:val="007566F6"/>
    <w:rsid w:val="00760989"/>
    <w:rsid w:val="00760BB0"/>
    <w:rsid w:val="00761350"/>
    <w:rsid w:val="00761480"/>
    <w:rsid w:val="0076157A"/>
    <w:rsid w:val="00765C77"/>
    <w:rsid w:val="007666DA"/>
    <w:rsid w:val="007669DF"/>
    <w:rsid w:val="00766C79"/>
    <w:rsid w:val="00766D11"/>
    <w:rsid w:val="00766D9A"/>
    <w:rsid w:val="00767725"/>
    <w:rsid w:val="007725A9"/>
    <w:rsid w:val="00772EDA"/>
    <w:rsid w:val="00773672"/>
    <w:rsid w:val="007740E0"/>
    <w:rsid w:val="0077470E"/>
    <w:rsid w:val="00774F15"/>
    <w:rsid w:val="007769F5"/>
    <w:rsid w:val="00777227"/>
    <w:rsid w:val="00777303"/>
    <w:rsid w:val="007814A6"/>
    <w:rsid w:val="007823B7"/>
    <w:rsid w:val="00784593"/>
    <w:rsid w:val="00785255"/>
    <w:rsid w:val="00787DBF"/>
    <w:rsid w:val="007902D5"/>
    <w:rsid w:val="00791A81"/>
    <w:rsid w:val="0079213F"/>
    <w:rsid w:val="0079578B"/>
    <w:rsid w:val="007978F6"/>
    <w:rsid w:val="007A00EF"/>
    <w:rsid w:val="007A0E9B"/>
    <w:rsid w:val="007A1119"/>
    <w:rsid w:val="007A1988"/>
    <w:rsid w:val="007A2286"/>
    <w:rsid w:val="007A5681"/>
    <w:rsid w:val="007A57A5"/>
    <w:rsid w:val="007A61BC"/>
    <w:rsid w:val="007A62A1"/>
    <w:rsid w:val="007A7864"/>
    <w:rsid w:val="007B19EA"/>
    <w:rsid w:val="007B395A"/>
    <w:rsid w:val="007B4B7C"/>
    <w:rsid w:val="007B601E"/>
    <w:rsid w:val="007B7D58"/>
    <w:rsid w:val="007C066A"/>
    <w:rsid w:val="007C0A2D"/>
    <w:rsid w:val="007C27B0"/>
    <w:rsid w:val="007C2840"/>
    <w:rsid w:val="007C2CE8"/>
    <w:rsid w:val="007C507A"/>
    <w:rsid w:val="007C5D63"/>
    <w:rsid w:val="007D0331"/>
    <w:rsid w:val="007D0C30"/>
    <w:rsid w:val="007D0C52"/>
    <w:rsid w:val="007D3BB8"/>
    <w:rsid w:val="007D412B"/>
    <w:rsid w:val="007D4705"/>
    <w:rsid w:val="007D517C"/>
    <w:rsid w:val="007D5496"/>
    <w:rsid w:val="007D58A8"/>
    <w:rsid w:val="007E003B"/>
    <w:rsid w:val="007E0489"/>
    <w:rsid w:val="007E0CB8"/>
    <w:rsid w:val="007E128A"/>
    <w:rsid w:val="007E40BC"/>
    <w:rsid w:val="007E5553"/>
    <w:rsid w:val="007E583A"/>
    <w:rsid w:val="007E5E1B"/>
    <w:rsid w:val="007E616E"/>
    <w:rsid w:val="007F0680"/>
    <w:rsid w:val="007F19C8"/>
    <w:rsid w:val="007F2603"/>
    <w:rsid w:val="007F300B"/>
    <w:rsid w:val="007F65D0"/>
    <w:rsid w:val="007F73C9"/>
    <w:rsid w:val="008010BF"/>
    <w:rsid w:val="008014C3"/>
    <w:rsid w:val="00801D90"/>
    <w:rsid w:val="00802BAE"/>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27A8D"/>
    <w:rsid w:val="0083095B"/>
    <w:rsid w:val="008326F7"/>
    <w:rsid w:val="00832E9B"/>
    <w:rsid w:val="008330BD"/>
    <w:rsid w:val="00834C40"/>
    <w:rsid w:val="00836488"/>
    <w:rsid w:val="00837AC0"/>
    <w:rsid w:val="008403BE"/>
    <w:rsid w:val="0084081A"/>
    <w:rsid w:val="00841820"/>
    <w:rsid w:val="0084677A"/>
    <w:rsid w:val="00846B7F"/>
    <w:rsid w:val="008478A4"/>
    <w:rsid w:val="00847B32"/>
    <w:rsid w:val="00850812"/>
    <w:rsid w:val="00851BD8"/>
    <w:rsid w:val="00854317"/>
    <w:rsid w:val="00854F2E"/>
    <w:rsid w:val="00860769"/>
    <w:rsid w:val="008614FB"/>
    <w:rsid w:val="00861A72"/>
    <w:rsid w:val="00861C91"/>
    <w:rsid w:val="008629CC"/>
    <w:rsid w:val="00862E65"/>
    <w:rsid w:val="008653D6"/>
    <w:rsid w:val="0086692E"/>
    <w:rsid w:val="008674F0"/>
    <w:rsid w:val="00867BA5"/>
    <w:rsid w:val="00867D21"/>
    <w:rsid w:val="00867EEE"/>
    <w:rsid w:val="008708F2"/>
    <w:rsid w:val="00873348"/>
    <w:rsid w:val="008734FA"/>
    <w:rsid w:val="00874BEC"/>
    <w:rsid w:val="00874EEB"/>
    <w:rsid w:val="0087651F"/>
    <w:rsid w:val="00876B9A"/>
    <w:rsid w:val="00877576"/>
    <w:rsid w:val="00877B8D"/>
    <w:rsid w:val="00881E57"/>
    <w:rsid w:val="00884D2D"/>
    <w:rsid w:val="00886CBD"/>
    <w:rsid w:val="00887486"/>
    <w:rsid w:val="008933BF"/>
    <w:rsid w:val="00893B21"/>
    <w:rsid w:val="00894328"/>
    <w:rsid w:val="008951AA"/>
    <w:rsid w:val="00897CD2"/>
    <w:rsid w:val="008A099E"/>
    <w:rsid w:val="008A10C4"/>
    <w:rsid w:val="008A1BD2"/>
    <w:rsid w:val="008A1D5A"/>
    <w:rsid w:val="008A2086"/>
    <w:rsid w:val="008A2C19"/>
    <w:rsid w:val="008A4942"/>
    <w:rsid w:val="008A6B7D"/>
    <w:rsid w:val="008B0248"/>
    <w:rsid w:val="008B25E0"/>
    <w:rsid w:val="008B2B16"/>
    <w:rsid w:val="008B4130"/>
    <w:rsid w:val="008B4820"/>
    <w:rsid w:val="008B5F26"/>
    <w:rsid w:val="008B654A"/>
    <w:rsid w:val="008C1C02"/>
    <w:rsid w:val="008C2BE3"/>
    <w:rsid w:val="008C4E70"/>
    <w:rsid w:val="008C71B0"/>
    <w:rsid w:val="008D1704"/>
    <w:rsid w:val="008D191D"/>
    <w:rsid w:val="008D1AF7"/>
    <w:rsid w:val="008D32A7"/>
    <w:rsid w:val="008D34BC"/>
    <w:rsid w:val="008D3F9F"/>
    <w:rsid w:val="008D79B3"/>
    <w:rsid w:val="008E0264"/>
    <w:rsid w:val="008E2405"/>
    <w:rsid w:val="008E286A"/>
    <w:rsid w:val="008E48AA"/>
    <w:rsid w:val="008E5E96"/>
    <w:rsid w:val="008F0265"/>
    <w:rsid w:val="008F08F2"/>
    <w:rsid w:val="008F1EFB"/>
    <w:rsid w:val="008F377A"/>
    <w:rsid w:val="008F3CEC"/>
    <w:rsid w:val="008F5F33"/>
    <w:rsid w:val="008F7843"/>
    <w:rsid w:val="008F7CFC"/>
    <w:rsid w:val="009006D6"/>
    <w:rsid w:val="00900F14"/>
    <w:rsid w:val="00901D92"/>
    <w:rsid w:val="00910155"/>
    <w:rsid w:val="0091046A"/>
    <w:rsid w:val="00911F6B"/>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378D4"/>
    <w:rsid w:val="009412B0"/>
    <w:rsid w:val="009436FE"/>
    <w:rsid w:val="009462F3"/>
    <w:rsid w:val="00947907"/>
    <w:rsid w:val="00947F4E"/>
    <w:rsid w:val="009511A0"/>
    <w:rsid w:val="00951312"/>
    <w:rsid w:val="00951DD6"/>
    <w:rsid w:val="00952C43"/>
    <w:rsid w:val="0095615A"/>
    <w:rsid w:val="00956DF6"/>
    <w:rsid w:val="0095716E"/>
    <w:rsid w:val="009615EA"/>
    <w:rsid w:val="00963BFA"/>
    <w:rsid w:val="0096482F"/>
    <w:rsid w:val="009666BC"/>
    <w:rsid w:val="009668DC"/>
    <w:rsid w:val="00966D47"/>
    <w:rsid w:val="00967A44"/>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4D5"/>
    <w:rsid w:val="009B1921"/>
    <w:rsid w:val="009B47B8"/>
    <w:rsid w:val="009B4DCD"/>
    <w:rsid w:val="009B6468"/>
    <w:rsid w:val="009B7B92"/>
    <w:rsid w:val="009C0DED"/>
    <w:rsid w:val="009C100A"/>
    <w:rsid w:val="009C1189"/>
    <w:rsid w:val="009C123B"/>
    <w:rsid w:val="009C27CE"/>
    <w:rsid w:val="009C4243"/>
    <w:rsid w:val="009C436E"/>
    <w:rsid w:val="009C5DE7"/>
    <w:rsid w:val="009C75E2"/>
    <w:rsid w:val="009D194D"/>
    <w:rsid w:val="009D1DAA"/>
    <w:rsid w:val="009D1EAE"/>
    <w:rsid w:val="009D2B0E"/>
    <w:rsid w:val="009D3B09"/>
    <w:rsid w:val="009D61D2"/>
    <w:rsid w:val="009D7E43"/>
    <w:rsid w:val="009E008F"/>
    <w:rsid w:val="009E1181"/>
    <w:rsid w:val="009E3B35"/>
    <w:rsid w:val="009E472B"/>
    <w:rsid w:val="009E4C4B"/>
    <w:rsid w:val="009E71C2"/>
    <w:rsid w:val="009E7EE4"/>
    <w:rsid w:val="009F17DD"/>
    <w:rsid w:val="009F3922"/>
    <w:rsid w:val="009F3B90"/>
    <w:rsid w:val="009F3BB8"/>
    <w:rsid w:val="009F4115"/>
    <w:rsid w:val="009F4863"/>
    <w:rsid w:val="009F552B"/>
    <w:rsid w:val="009F60E8"/>
    <w:rsid w:val="009F6586"/>
    <w:rsid w:val="009F77C1"/>
    <w:rsid w:val="009F7A09"/>
    <w:rsid w:val="009F7C79"/>
    <w:rsid w:val="00A0004A"/>
    <w:rsid w:val="00A002CE"/>
    <w:rsid w:val="00A011C4"/>
    <w:rsid w:val="00A01F67"/>
    <w:rsid w:val="00A026C0"/>
    <w:rsid w:val="00A02E86"/>
    <w:rsid w:val="00A03812"/>
    <w:rsid w:val="00A04854"/>
    <w:rsid w:val="00A049C7"/>
    <w:rsid w:val="00A0629E"/>
    <w:rsid w:val="00A141D5"/>
    <w:rsid w:val="00A146C6"/>
    <w:rsid w:val="00A15463"/>
    <w:rsid w:val="00A1647B"/>
    <w:rsid w:val="00A17C7B"/>
    <w:rsid w:val="00A20ED6"/>
    <w:rsid w:val="00A22372"/>
    <w:rsid w:val="00A24B0C"/>
    <w:rsid w:val="00A24D3E"/>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3CE8"/>
    <w:rsid w:val="00A57688"/>
    <w:rsid w:val="00A60E56"/>
    <w:rsid w:val="00A62644"/>
    <w:rsid w:val="00A62A85"/>
    <w:rsid w:val="00A64BC9"/>
    <w:rsid w:val="00A714C1"/>
    <w:rsid w:val="00A7281A"/>
    <w:rsid w:val="00A73848"/>
    <w:rsid w:val="00A74AFD"/>
    <w:rsid w:val="00A750BF"/>
    <w:rsid w:val="00A777A4"/>
    <w:rsid w:val="00A77C5A"/>
    <w:rsid w:val="00A81552"/>
    <w:rsid w:val="00A81A33"/>
    <w:rsid w:val="00A842E9"/>
    <w:rsid w:val="00A849CA"/>
    <w:rsid w:val="00A84A94"/>
    <w:rsid w:val="00A84E73"/>
    <w:rsid w:val="00A851D3"/>
    <w:rsid w:val="00A8720F"/>
    <w:rsid w:val="00A90F75"/>
    <w:rsid w:val="00A91996"/>
    <w:rsid w:val="00A92EC4"/>
    <w:rsid w:val="00A93790"/>
    <w:rsid w:val="00A93BA0"/>
    <w:rsid w:val="00A93F29"/>
    <w:rsid w:val="00A93F41"/>
    <w:rsid w:val="00A945C0"/>
    <w:rsid w:val="00A95B88"/>
    <w:rsid w:val="00A96B03"/>
    <w:rsid w:val="00A96B6B"/>
    <w:rsid w:val="00A96D42"/>
    <w:rsid w:val="00AA13C1"/>
    <w:rsid w:val="00AA2019"/>
    <w:rsid w:val="00AA262B"/>
    <w:rsid w:val="00AA3382"/>
    <w:rsid w:val="00AA3E8F"/>
    <w:rsid w:val="00AA7F74"/>
    <w:rsid w:val="00AB1960"/>
    <w:rsid w:val="00AB1D74"/>
    <w:rsid w:val="00AB2144"/>
    <w:rsid w:val="00AB24FA"/>
    <w:rsid w:val="00AB28DD"/>
    <w:rsid w:val="00AB3B5A"/>
    <w:rsid w:val="00AB3D62"/>
    <w:rsid w:val="00AB435F"/>
    <w:rsid w:val="00AB48F3"/>
    <w:rsid w:val="00AB5FB6"/>
    <w:rsid w:val="00AB6D8A"/>
    <w:rsid w:val="00AB7C50"/>
    <w:rsid w:val="00AC1B51"/>
    <w:rsid w:val="00AC21FA"/>
    <w:rsid w:val="00AC3ED6"/>
    <w:rsid w:val="00AC47E9"/>
    <w:rsid w:val="00AC4C17"/>
    <w:rsid w:val="00AC54A2"/>
    <w:rsid w:val="00AC64F8"/>
    <w:rsid w:val="00AD1743"/>
    <w:rsid w:val="00AD1DAA"/>
    <w:rsid w:val="00AD2891"/>
    <w:rsid w:val="00AD40FD"/>
    <w:rsid w:val="00AD70C2"/>
    <w:rsid w:val="00AD71AF"/>
    <w:rsid w:val="00AE1B2B"/>
    <w:rsid w:val="00AE2EFD"/>
    <w:rsid w:val="00AE3A28"/>
    <w:rsid w:val="00AE428A"/>
    <w:rsid w:val="00AE4A0D"/>
    <w:rsid w:val="00AE730C"/>
    <w:rsid w:val="00AF068F"/>
    <w:rsid w:val="00AF087A"/>
    <w:rsid w:val="00AF1A72"/>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003"/>
    <w:rsid w:val="00B05117"/>
    <w:rsid w:val="00B05CC7"/>
    <w:rsid w:val="00B07565"/>
    <w:rsid w:val="00B10F73"/>
    <w:rsid w:val="00B110A4"/>
    <w:rsid w:val="00B1129E"/>
    <w:rsid w:val="00B118C7"/>
    <w:rsid w:val="00B13BE1"/>
    <w:rsid w:val="00B14216"/>
    <w:rsid w:val="00B143F2"/>
    <w:rsid w:val="00B14E26"/>
    <w:rsid w:val="00B17E46"/>
    <w:rsid w:val="00B21041"/>
    <w:rsid w:val="00B22572"/>
    <w:rsid w:val="00B22C82"/>
    <w:rsid w:val="00B23692"/>
    <w:rsid w:val="00B23792"/>
    <w:rsid w:val="00B23E56"/>
    <w:rsid w:val="00B2424F"/>
    <w:rsid w:val="00B245A1"/>
    <w:rsid w:val="00B25DF5"/>
    <w:rsid w:val="00B27E39"/>
    <w:rsid w:val="00B30B4C"/>
    <w:rsid w:val="00B30F96"/>
    <w:rsid w:val="00B31D07"/>
    <w:rsid w:val="00B3258F"/>
    <w:rsid w:val="00B333E1"/>
    <w:rsid w:val="00B350D8"/>
    <w:rsid w:val="00B36C97"/>
    <w:rsid w:val="00B36CE9"/>
    <w:rsid w:val="00B37DE1"/>
    <w:rsid w:val="00B42912"/>
    <w:rsid w:val="00B431E4"/>
    <w:rsid w:val="00B44837"/>
    <w:rsid w:val="00B47462"/>
    <w:rsid w:val="00B51482"/>
    <w:rsid w:val="00B514F4"/>
    <w:rsid w:val="00B53814"/>
    <w:rsid w:val="00B5403D"/>
    <w:rsid w:val="00B54787"/>
    <w:rsid w:val="00B6010F"/>
    <w:rsid w:val="00B60604"/>
    <w:rsid w:val="00B60866"/>
    <w:rsid w:val="00B60944"/>
    <w:rsid w:val="00B63805"/>
    <w:rsid w:val="00B65233"/>
    <w:rsid w:val="00B65941"/>
    <w:rsid w:val="00B66CFB"/>
    <w:rsid w:val="00B675A4"/>
    <w:rsid w:val="00B71E82"/>
    <w:rsid w:val="00B73C24"/>
    <w:rsid w:val="00B749C5"/>
    <w:rsid w:val="00B74CE2"/>
    <w:rsid w:val="00B75C78"/>
    <w:rsid w:val="00B76763"/>
    <w:rsid w:val="00B76FDD"/>
    <w:rsid w:val="00B7732B"/>
    <w:rsid w:val="00B77B5A"/>
    <w:rsid w:val="00B811A3"/>
    <w:rsid w:val="00B82589"/>
    <w:rsid w:val="00B82CCE"/>
    <w:rsid w:val="00B834CF"/>
    <w:rsid w:val="00B84306"/>
    <w:rsid w:val="00B855BD"/>
    <w:rsid w:val="00B85898"/>
    <w:rsid w:val="00B87385"/>
    <w:rsid w:val="00B879F0"/>
    <w:rsid w:val="00B87BB6"/>
    <w:rsid w:val="00B87D00"/>
    <w:rsid w:val="00B90BD7"/>
    <w:rsid w:val="00B92418"/>
    <w:rsid w:val="00B92BCC"/>
    <w:rsid w:val="00B93591"/>
    <w:rsid w:val="00B93E90"/>
    <w:rsid w:val="00B93F13"/>
    <w:rsid w:val="00B94CE6"/>
    <w:rsid w:val="00B95B28"/>
    <w:rsid w:val="00BA0E84"/>
    <w:rsid w:val="00BA1737"/>
    <w:rsid w:val="00BA344D"/>
    <w:rsid w:val="00BA389E"/>
    <w:rsid w:val="00BA5EF3"/>
    <w:rsid w:val="00BA67EF"/>
    <w:rsid w:val="00BA76B4"/>
    <w:rsid w:val="00BB1BE1"/>
    <w:rsid w:val="00BB1C3D"/>
    <w:rsid w:val="00BB4915"/>
    <w:rsid w:val="00BB4B9B"/>
    <w:rsid w:val="00BB4EC8"/>
    <w:rsid w:val="00BB7984"/>
    <w:rsid w:val="00BC2314"/>
    <w:rsid w:val="00BC25AA"/>
    <w:rsid w:val="00BC2F95"/>
    <w:rsid w:val="00BC4C46"/>
    <w:rsid w:val="00BD18D0"/>
    <w:rsid w:val="00BD2069"/>
    <w:rsid w:val="00BD6939"/>
    <w:rsid w:val="00BE13E2"/>
    <w:rsid w:val="00BE181E"/>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27C17"/>
    <w:rsid w:val="00C312CC"/>
    <w:rsid w:val="00C319AC"/>
    <w:rsid w:val="00C31ABA"/>
    <w:rsid w:val="00C31D95"/>
    <w:rsid w:val="00C323F6"/>
    <w:rsid w:val="00C32F26"/>
    <w:rsid w:val="00C344AE"/>
    <w:rsid w:val="00C36A82"/>
    <w:rsid w:val="00C4373B"/>
    <w:rsid w:val="00C43F69"/>
    <w:rsid w:val="00C44819"/>
    <w:rsid w:val="00C44A29"/>
    <w:rsid w:val="00C44D2A"/>
    <w:rsid w:val="00C45FB8"/>
    <w:rsid w:val="00C46B8B"/>
    <w:rsid w:val="00C4712D"/>
    <w:rsid w:val="00C47310"/>
    <w:rsid w:val="00C4785A"/>
    <w:rsid w:val="00C51441"/>
    <w:rsid w:val="00C51F8B"/>
    <w:rsid w:val="00C52F06"/>
    <w:rsid w:val="00C54661"/>
    <w:rsid w:val="00C555C9"/>
    <w:rsid w:val="00C611A5"/>
    <w:rsid w:val="00C611B1"/>
    <w:rsid w:val="00C62BAF"/>
    <w:rsid w:val="00C62CE4"/>
    <w:rsid w:val="00C65856"/>
    <w:rsid w:val="00C6706B"/>
    <w:rsid w:val="00C70523"/>
    <w:rsid w:val="00C7140F"/>
    <w:rsid w:val="00C71770"/>
    <w:rsid w:val="00C71BE6"/>
    <w:rsid w:val="00C72495"/>
    <w:rsid w:val="00C72D47"/>
    <w:rsid w:val="00C73657"/>
    <w:rsid w:val="00C73994"/>
    <w:rsid w:val="00C745A7"/>
    <w:rsid w:val="00C74668"/>
    <w:rsid w:val="00C750E1"/>
    <w:rsid w:val="00C75C33"/>
    <w:rsid w:val="00C767CC"/>
    <w:rsid w:val="00C81F52"/>
    <w:rsid w:val="00C8342F"/>
    <w:rsid w:val="00C83C64"/>
    <w:rsid w:val="00C84440"/>
    <w:rsid w:val="00C845E9"/>
    <w:rsid w:val="00C848E8"/>
    <w:rsid w:val="00C84D48"/>
    <w:rsid w:val="00C84DAB"/>
    <w:rsid w:val="00C852BB"/>
    <w:rsid w:val="00C90B87"/>
    <w:rsid w:val="00C928B9"/>
    <w:rsid w:val="00C94F55"/>
    <w:rsid w:val="00C954B8"/>
    <w:rsid w:val="00C9571A"/>
    <w:rsid w:val="00C96022"/>
    <w:rsid w:val="00C9671F"/>
    <w:rsid w:val="00C96896"/>
    <w:rsid w:val="00C969C1"/>
    <w:rsid w:val="00C96CD0"/>
    <w:rsid w:val="00CA101B"/>
    <w:rsid w:val="00CA5E7D"/>
    <w:rsid w:val="00CA7D62"/>
    <w:rsid w:val="00CB07A8"/>
    <w:rsid w:val="00CB3DBA"/>
    <w:rsid w:val="00CB44DA"/>
    <w:rsid w:val="00CB4BB4"/>
    <w:rsid w:val="00CB6D74"/>
    <w:rsid w:val="00CB79FF"/>
    <w:rsid w:val="00CC0492"/>
    <w:rsid w:val="00CC092E"/>
    <w:rsid w:val="00CC0B6A"/>
    <w:rsid w:val="00CC0E24"/>
    <w:rsid w:val="00CC16E6"/>
    <w:rsid w:val="00CC45BF"/>
    <w:rsid w:val="00CC4E0C"/>
    <w:rsid w:val="00CC5F92"/>
    <w:rsid w:val="00CD444E"/>
    <w:rsid w:val="00CD4A57"/>
    <w:rsid w:val="00CD4B78"/>
    <w:rsid w:val="00CD56EA"/>
    <w:rsid w:val="00CD588A"/>
    <w:rsid w:val="00CD6749"/>
    <w:rsid w:val="00CD6891"/>
    <w:rsid w:val="00CD7626"/>
    <w:rsid w:val="00CD7F3D"/>
    <w:rsid w:val="00CE2A6F"/>
    <w:rsid w:val="00CE5552"/>
    <w:rsid w:val="00CE6172"/>
    <w:rsid w:val="00CE72F3"/>
    <w:rsid w:val="00CE7312"/>
    <w:rsid w:val="00CE7510"/>
    <w:rsid w:val="00CF09E7"/>
    <w:rsid w:val="00CF0F27"/>
    <w:rsid w:val="00CF2B7D"/>
    <w:rsid w:val="00CF32F5"/>
    <w:rsid w:val="00CF3411"/>
    <w:rsid w:val="00CF4531"/>
    <w:rsid w:val="00CF4889"/>
    <w:rsid w:val="00CF56D5"/>
    <w:rsid w:val="00CF574E"/>
    <w:rsid w:val="00D02ECD"/>
    <w:rsid w:val="00D04532"/>
    <w:rsid w:val="00D0525A"/>
    <w:rsid w:val="00D10247"/>
    <w:rsid w:val="00D12714"/>
    <w:rsid w:val="00D12DC9"/>
    <w:rsid w:val="00D14463"/>
    <w:rsid w:val="00D146F1"/>
    <w:rsid w:val="00D14BB7"/>
    <w:rsid w:val="00D1546B"/>
    <w:rsid w:val="00D15736"/>
    <w:rsid w:val="00D1583C"/>
    <w:rsid w:val="00D15F20"/>
    <w:rsid w:val="00D16AD7"/>
    <w:rsid w:val="00D17964"/>
    <w:rsid w:val="00D20994"/>
    <w:rsid w:val="00D20A47"/>
    <w:rsid w:val="00D230E7"/>
    <w:rsid w:val="00D255EB"/>
    <w:rsid w:val="00D259BE"/>
    <w:rsid w:val="00D2621D"/>
    <w:rsid w:val="00D267E2"/>
    <w:rsid w:val="00D30812"/>
    <w:rsid w:val="00D31636"/>
    <w:rsid w:val="00D33604"/>
    <w:rsid w:val="00D353B4"/>
    <w:rsid w:val="00D357A5"/>
    <w:rsid w:val="00D3591A"/>
    <w:rsid w:val="00D3657B"/>
    <w:rsid w:val="00D373A2"/>
    <w:rsid w:val="00D3768C"/>
    <w:rsid w:val="00D37B08"/>
    <w:rsid w:val="00D413FE"/>
    <w:rsid w:val="00D41C21"/>
    <w:rsid w:val="00D422BB"/>
    <w:rsid w:val="00D42371"/>
    <w:rsid w:val="00D437FF"/>
    <w:rsid w:val="00D45413"/>
    <w:rsid w:val="00D45EAA"/>
    <w:rsid w:val="00D467AF"/>
    <w:rsid w:val="00D47CEB"/>
    <w:rsid w:val="00D50CFA"/>
    <w:rsid w:val="00D5130C"/>
    <w:rsid w:val="00D51585"/>
    <w:rsid w:val="00D518E0"/>
    <w:rsid w:val="00D53192"/>
    <w:rsid w:val="00D55657"/>
    <w:rsid w:val="00D55C8E"/>
    <w:rsid w:val="00D567C6"/>
    <w:rsid w:val="00D5717A"/>
    <w:rsid w:val="00D60646"/>
    <w:rsid w:val="00D61E6E"/>
    <w:rsid w:val="00D621C2"/>
    <w:rsid w:val="00D62265"/>
    <w:rsid w:val="00D63AF6"/>
    <w:rsid w:val="00D66DAD"/>
    <w:rsid w:val="00D71178"/>
    <w:rsid w:val="00D72061"/>
    <w:rsid w:val="00D726F7"/>
    <w:rsid w:val="00D74094"/>
    <w:rsid w:val="00D744D2"/>
    <w:rsid w:val="00D74ACB"/>
    <w:rsid w:val="00D77977"/>
    <w:rsid w:val="00D8371B"/>
    <w:rsid w:val="00D8512E"/>
    <w:rsid w:val="00D861D5"/>
    <w:rsid w:val="00D862D9"/>
    <w:rsid w:val="00D90075"/>
    <w:rsid w:val="00D91EB0"/>
    <w:rsid w:val="00D9312B"/>
    <w:rsid w:val="00D93FB9"/>
    <w:rsid w:val="00D9563A"/>
    <w:rsid w:val="00D95872"/>
    <w:rsid w:val="00D969AE"/>
    <w:rsid w:val="00DA1E58"/>
    <w:rsid w:val="00DA28F0"/>
    <w:rsid w:val="00DA2A0E"/>
    <w:rsid w:val="00DA2A33"/>
    <w:rsid w:val="00DA3287"/>
    <w:rsid w:val="00DA3698"/>
    <w:rsid w:val="00DA36A5"/>
    <w:rsid w:val="00DA44A6"/>
    <w:rsid w:val="00DA4615"/>
    <w:rsid w:val="00DA468F"/>
    <w:rsid w:val="00DA595D"/>
    <w:rsid w:val="00DA603F"/>
    <w:rsid w:val="00DA64F0"/>
    <w:rsid w:val="00DB0237"/>
    <w:rsid w:val="00DB1133"/>
    <w:rsid w:val="00DB1936"/>
    <w:rsid w:val="00DB2C84"/>
    <w:rsid w:val="00DB4B56"/>
    <w:rsid w:val="00DB6FCE"/>
    <w:rsid w:val="00DC1055"/>
    <w:rsid w:val="00DC1D96"/>
    <w:rsid w:val="00DC3080"/>
    <w:rsid w:val="00DC3491"/>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800"/>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3F09"/>
    <w:rsid w:val="00E23FB3"/>
    <w:rsid w:val="00E24CB3"/>
    <w:rsid w:val="00E263E1"/>
    <w:rsid w:val="00E26F73"/>
    <w:rsid w:val="00E276B9"/>
    <w:rsid w:val="00E27745"/>
    <w:rsid w:val="00E30155"/>
    <w:rsid w:val="00E32917"/>
    <w:rsid w:val="00E33752"/>
    <w:rsid w:val="00E33963"/>
    <w:rsid w:val="00E37632"/>
    <w:rsid w:val="00E37F4E"/>
    <w:rsid w:val="00E40054"/>
    <w:rsid w:val="00E405FA"/>
    <w:rsid w:val="00E40CED"/>
    <w:rsid w:val="00E41842"/>
    <w:rsid w:val="00E426F1"/>
    <w:rsid w:val="00E43844"/>
    <w:rsid w:val="00E4794F"/>
    <w:rsid w:val="00E500D9"/>
    <w:rsid w:val="00E51EDF"/>
    <w:rsid w:val="00E52BB5"/>
    <w:rsid w:val="00E54A31"/>
    <w:rsid w:val="00E54E1A"/>
    <w:rsid w:val="00E563A0"/>
    <w:rsid w:val="00E57549"/>
    <w:rsid w:val="00E60F0A"/>
    <w:rsid w:val="00E61D11"/>
    <w:rsid w:val="00E621AB"/>
    <w:rsid w:val="00E6228B"/>
    <w:rsid w:val="00E643B3"/>
    <w:rsid w:val="00E6444B"/>
    <w:rsid w:val="00E64BE0"/>
    <w:rsid w:val="00E66535"/>
    <w:rsid w:val="00E66F24"/>
    <w:rsid w:val="00E7257F"/>
    <w:rsid w:val="00E732F6"/>
    <w:rsid w:val="00E749DC"/>
    <w:rsid w:val="00E80519"/>
    <w:rsid w:val="00E823E2"/>
    <w:rsid w:val="00E8681A"/>
    <w:rsid w:val="00E869EA"/>
    <w:rsid w:val="00E9183E"/>
    <w:rsid w:val="00E91FE1"/>
    <w:rsid w:val="00E95B7C"/>
    <w:rsid w:val="00E96BD2"/>
    <w:rsid w:val="00E96F69"/>
    <w:rsid w:val="00EA0E0C"/>
    <w:rsid w:val="00EA3477"/>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4688"/>
    <w:rsid w:val="00EE5336"/>
    <w:rsid w:val="00EE5F51"/>
    <w:rsid w:val="00EE6E0C"/>
    <w:rsid w:val="00EE773A"/>
    <w:rsid w:val="00EF10B2"/>
    <w:rsid w:val="00EF1120"/>
    <w:rsid w:val="00EF1B19"/>
    <w:rsid w:val="00EF289F"/>
    <w:rsid w:val="00EF444A"/>
    <w:rsid w:val="00EF5486"/>
    <w:rsid w:val="00EF549D"/>
    <w:rsid w:val="00EF5991"/>
    <w:rsid w:val="00EF6E60"/>
    <w:rsid w:val="00F00104"/>
    <w:rsid w:val="00F014CA"/>
    <w:rsid w:val="00F014F1"/>
    <w:rsid w:val="00F04592"/>
    <w:rsid w:val="00F07319"/>
    <w:rsid w:val="00F10CAE"/>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0BC6"/>
    <w:rsid w:val="00F325E7"/>
    <w:rsid w:val="00F33887"/>
    <w:rsid w:val="00F359E9"/>
    <w:rsid w:val="00F35C20"/>
    <w:rsid w:val="00F37FFE"/>
    <w:rsid w:val="00F40150"/>
    <w:rsid w:val="00F42116"/>
    <w:rsid w:val="00F42206"/>
    <w:rsid w:val="00F440FA"/>
    <w:rsid w:val="00F445E9"/>
    <w:rsid w:val="00F44B83"/>
    <w:rsid w:val="00F45BC8"/>
    <w:rsid w:val="00F504CC"/>
    <w:rsid w:val="00F51241"/>
    <w:rsid w:val="00F524A3"/>
    <w:rsid w:val="00F543E5"/>
    <w:rsid w:val="00F57931"/>
    <w:rsid w:val="00F579D0"/>
    <w:rsid w:val="00F57B1F"/>
    <w:rsid w:val="00F62F55"/>
    <w:rsid w:val="00F633AC"/>
    <w:rsid w:val="00F642E3"/>
    <w:rsid w:val="00F6445E"/>
    <w:rsid w:val="00F65255"/>
    <w:rsid w:val="00F65638"/>
    <w:rsid w:val="00F65E6C"/>
    <w:rsid w:val="00F65FAA"/>
    <w:rsid w:val="00F67A1C"/>
    <w:rsid w:val="00F67E6C"/>
    <w:rsid w:val="00F70803"/>
    <w:rsid w:val="00F70CE5"/>
    <w:rsid w:val="00F740B6"/>
    <w:rsid w:val="00F748F4"/>
    <w:rsid w:val="00F75305"/>
    <w:rsid w:val="00F75894"/>
    <w:rsid w:val="00F75CE8"/>
    <w:rsid w:val="00F7649E"/>
    <w:rsid w:val="00F76DAA"/>
    <w:rsid w:val="00F82C5B"/>
    <w:rsid w:val="00F83057"/>
    <w:rsid w:val="00F835F4"/>
    <w:rsid w:val="00F84EE9"/>
    <w:rsid w:val="00F8555F"/>
    <w:rsid w:val="00F85DDC"/>
    <w:rsid w:val="00F86865"/>
    <w:rsid w:val="00F86C6F"/>
    <w:rsid w:val="00F87D5E"/>
    <w:rsid w:val="00F907EB"/>
    <w:rsid w:val="00F939C0"/>
    <w:rsid w:val="00F93B59"/>
    <w:rsid w:val="00F943E3"/>
    <w:rsid w:val="00F9556C"/>
    <w:rsid w:val="00F9558A"/>
    <w:rsid w:val="00F95D77"/>
    <w:rsid w:val="00F966D3"/>
    <w:rsid w:val="00FA008A"/>
    <w:rsid w:val="00FA06CB"/>
    <w:rsid w:val="00FA08CE"/>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2B0D"/>
    <w:rsid w:val="00FD384D"/>
    <w:rsid w:val="00FD4AB3"/>
    <w:rsid w:val="00FD6821"/>
    <w:rsid w:val="00FD6B54"/>
    <w:rsid w:val="00FE0942"/>
    <w:rsid w:val="00FE0CA1"/>
    <w:rsid w:val="00FE2A36"/>
    <w:rsid w:val="00FE2E6B"/>
    <w:rsid w:val="00FE4BF4"/>
    <w:rsid w:val="00FE5110"/>
    <w:rsid w:val="00FE6078"/>
    <w:rsid w:val="00FE661D"/>
    <w:rsid w:val="00FE6F70"/>
    <w:rsid w:val="00FE7191"/>
    <w:rsid w:val="00FF1C12"/>
    <w:rsid w:val="00FF22EC"/>
    <w:rsid w:val="00FF3355"/>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qFormat/>
    <w:rsid w:val="00AE4A0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3597973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TotalTime>
  <Pages>4</Pages>
  <Words>1891</Words>
  <Characters>10103</Characters>
  <Application>Microsoft Office Word</Application>
  <DocSecurity>0</DocSecurity>
  <Lines>165</Lines>
  <Paragraphs>106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wangdan</cp:lastModifiedBy>
  <cp:revision>29</cp:revision>
  <cp:lastPrinted>1900-01-01T17:00:00Z</cp:lastPrinted>
  <dcterms:created xsi:type="dcterms:W3CDTF">2025-08-13T08:17:00Z</dcterms:created>
  <dcterms:modified xsi:type="dcterms:W3CDTF">2025-08-15T13:12:00Z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